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130"/>
        <w:gridCol w:w="567"/>
        <w:gridCol w:w="709"/>
        <w:gridCol w:w="992"/>
        <w:gridCol w:w="104"/>
        <w:gridCol w:w="888"/>
        <w:gridCol w:w="142"/>
        <w:gridCol w:w="1170"/>
        <w:gridCol w:w="88"/>
        <w:gridCol w:w="726"/>
        <w:gridCol w:w="518"/>
        <w:gridCol w:w="188"/>
        <w:gridCol w:w="145"/>
        <w:gridCol w:w="567"/>
        <w:gridCol w:w="618"/>
      </w:tblGrid>
      <w:tr w:rsidR="00E613BB" w:rsidRPr="00E613BB" w14:paraId="6AEB59BF" w14:textId="77777777" w:rsidTr="4DFD4DA0">
        <w:tc>
          <w:tcPr>
            <w:tcW w:w="2609" w:type="dxa"/>
            <w:gridSpan w:val="3"/>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7868FB" w:rsidRPr="00E613BB" w:rsidRDefault="007868FB" w:rsidP="00E82EA3">
            <w:pPr>
              <w:spacing w:before="60" w:after="60" w:line="240" w:lineRule="auto"/>
              <w:ind w:left="397" w:hanging="397"/>
              <w:rPr>
                <w:rFonts w:ascii="Times New Roman" w:hAnsi="Times New Roman"/>
                <w:b/>
                <w:sz w:val="20"/>
                <w:szCs w:val="20"/>
                <w:lang w:val="en-GB"/>
              </w:rPr>
            </w:pPr>
            <w:r w:rsidRPr="00E613BB">
              <w:rPr>
                <w:rFonts w:ascii="Times New Roman" w:hAnsi="Times New Roman"/>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593A28A" w14:textId="77777777" w:rsidR="007868FB" w:rsidRPr="00E613BB" w:rsidRDefault="00280AB7" w:rsidP="00E82EA3">
            <w:pPr>
              <w:spacing w:before="60" w:after="60" w:line="240" w:lineRule="auto"/>
              <w:ind w:left="397" w:hanging="397"/>
              <w:rPr>
                <w:rFonts w:ascii="Times New Roman" w:hAnsi="Times New Roman"/>
                <w:b/>
                <w:sz w:val="20"/>
                <w:szCs w:val="20"/>
                <w:lang w:val="en-GB"/>
              </w:rPr>
            </w:pPr>
            <w:r>
              <w:rPr>
                <w:rFonts w:ascii="Times New Roman" w:hAnsi="Times New Roman"/>
                <w:b/>
                <w:sz w:val="20"/>
                <w:szCs w:val="20"/>
                <w:lang w:val="en-GB"/>
              </w:rPr>
              <w:t>ACCOUNTING STANDARDS</w:t>
            </w:r>
          </w:p>
        </w:tc>
      </w:tr>
      <w:tr w:rsidR="00E613BB" w:rsidRPr="00E613BB" w14:paraId="5462FB16" w14:textId="77777777" w:rsidTr="4DFD4DA0">
        <w:tc>
          <w:tcPr>
            <w:tcW w:w="2042" w:type="dxa"/>
            <w:gridSpan w:val="2"/>
            <w:tcBorders>
              <w:top w:val="single" w:sz="12" w:space="0" w:color="auto"/>
              <w:left w:val="single" w:sz="12" w:space="0" w:color="auto"/>
            </w:tcBorders>
            <w:shd w:val="clear" w:color="auto" w:fill="CCFFFF"/>
            <w:tcMar>
              <w:left w:w="57" w:type="dxa"/>
              <w:right w:w="57" w:type="dxa"/>
            </w:tcMar>
            <w:vAlign w:val="center"/>
          </w:tcPr>
          <w:p w14:paraId="2DAB5A84" w14:textId="77777777" w:rsidR="007868FB" w:rsidRPr="00E613BB" w:rsidRDefault="007868FB" w:rsidP="00E82EA3">
            <w:pPr>
              <w:spacing w:after="0" w:line="240" w:lineRule="auto"/>
              <w:rPr>
                <w:rStyle w:val="Naglaeno"/>
                <w:rFonts w:ascii="Times New Roman" w:hAnsi="Times New Roman"/>
                <w:b w:val="0"/>
                <w:sz w:val="20"/>
                <w:szCs w:val="20"/>
                <w:lang w:val="en-GB"/>
              </w:rPr>
            </w:pPr>
            <w:r w:rsidRPr="00E613BB">
              <w:rPr>
                <w:rStyle w:val="Naglaeno"/>
                <w:rFonts w:ascii="Times New Roman" w:hAnsi="Times New Roman"/>
                <w:b w:val="0"/>
                <w:sz w:val="20"/>
                <w:szCs w:val="20"/>
                <w:lang w:val="en-GB"/>
              </w:rPr>
              <w:t>Code</w:t>
            </w:r>
          </w:p>
        </w:tc>
        <w:tc>
          <w:tcPr>
            <w:tcW w:w="2372" w:type="dxa"/>
            <w:gridSpan w:val="4"/>
            <w:tcBorders>
              <w:top w:val="single" w:sz="12" w:space="0" w:color="auto"/>
              <w:right w:val="single" w:sz="12" w:space="0" w:color="auto"/>
            </w:tcBorders>
            <w:tcMar>
              <w:left w:w="57" w:type="dxa"/>
              <w:right w:w="57" w:type="dxa"/>
            </w:tcMar>
          </w:tcPr>
          <w:p w14:paraId="3C63B050" w14:textId="77777777" w:rsidR="00F037EF" w:rsidRPr="00E613BB" w:rsidRDefault="00F037EF" w:rsidP="00E82EA3">
            <w:pPr>
              <w:spacing w:after="0" w:line="240" w:lineRule="auto"/>
              <w:rPr>
                <w:rFonts w:ascii="Times New Roman" w:hAnsi="Times New Roman"/>
                <w:sz w:val="20"/>
                <w:szCs w:val="20"/>
                <w:lang w:val="en-GB"/>
              </w:rPr>
            </w:pPr>
            <w:r w:rsidRPr="00E613BB">
              <w:rPr>
                <w:rFonts w:ascii="Times New Roman" w:hAnsi="Times New Roman"/>
                <w:sz w:val="20"/>
                <w:szCs w:val="20"/>
                <w:lang w:val="en-GB"/>
              </w:rPr>
              <w:t>EUBD09</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7868FB" w:rsidRPr="00E613BB" w:rsidRDefault="007868FB" w:rsidP="00E82EA3">
            <w:pPr>
              <w:spacing w:after="0" w:line="240" w:lineRule="auto"/>
              <w:rPr>
                <w:rFonts w:ascii="Times New Roman" w:hAnsi="Times New Roman"/>
                <w:sz w:val="20"/>
                <w:szCs w:val="20"/>
                <w:lang w:val="en-GB"/>
              </w:rPr>
            </w:pPr>
            <w:r w:rsidRPr="00E613BB">
              <w:rPr>
                <w:rFonts w:ascii="Times New Roman" w:hAnsi="Times New Roman"/>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18F999B5" w14:textId="77777777" w:rsidR="007868FB" w:rsidRPr="00E613BB" w:rsidRDefault="00CB6196" w:rsidP="00E82EA3">
            <w:pPr>
              <w:spacing w:after="0" w:line="240" w:lineRule="auto"/>
              <w:rPr>
                <w:rFonts w:ascii="Times New Roman" w:hAnsi="Times New Roman"/>
                <w:sz w:val="20"/>
                <w:szCs w:val="20"/>
                <w:lang w:val="en-GB"/>
              </w:rPr>
            </w:pPr>
            <w:r w:rsidRPr="00E613BB">
              <w:rPr>
                <w:rFonts w:ascii="Times New Roman" w:hAnsi="Times New Roman"/>
                <w:sz w:val="20"/>
                <w:szCs w:val="20"/>
                <w:lang w:val="en-GB"/>
              </w:rPr>
              <w:t>2</w:t>
            </w:r>
          </w:p>
        </w:tc>
      </w:tr>
      <w:tr w:rsidR="00E613BB" w:rsidRPr="00E613BB" w14:paraId="09EDC596" w14:textId="77777777" w:rsidTr="4DFD4DA0">
        <w:tc>
          <w:tcPr>
            <w:tcW w:w="2042" w:type="dxa"/>
            <w:gridSpan w:val="2"/>
            <w:tcBorders>
              <w:left w:val="single" w:sz="12" w:space="0" w:color="auto"/>
              <w:bottom w:val="single" w:sz="12" w:space="0" w:color="auto"/>
            </w:tcBorders>
            <w:shd w:val="clear" w:color="auto" w:fill="CCFFFF"/>
            <w:tcMar>
              <w:left w:w="57" w:type="dxa"/>
              <w:right w:w="57" w:type="dxa"/>
            </w:tcMar>
            <w:vAlign w:val="center"/>
          </w:tcPr>
          <w:p w14:paraId="7EF5F414" w14:textId="77777777" w:rsidR="007868FB" w:rsidRPr="00E613BB" w:rsidRDefault="007868FB" w:rsidP="00E82EA3">
            <w:pPr>
              <w:spacing w:after="0" w:line="240" w:lineRule="auto"/>
              <w:rPr>
                <w:rFonts w:ascii="Times New Roman" w:hAnsi="Times New Roman"/>
                <w:sz w:val="20"/>
                <w:szCs w:val="20"/>
                <w:lang w:val="en-GB"/>
              </w:rPr>
            </w:pPr>
            <w:r w:rsidRPr="00E613BB">
              <w:rPr>
                <w:rFonts w:ascii="Times New Roman" w:hAnsi="Times New Roman"/>
                <w:sz w:val="20"/>
                <w:szCs w:val="20"/>
                <w:lang w:val="en-GB"/>
              </w:rPr>
              <w:t>Course teacher</w:t>
            </w:r>
          </w:p>
        </w:tc>
        <w:tc>
          <w:tcPr>
            <w:tcW w:w="2372" w:type="dxa"/>
            <w:gridSpan w:val="4"/>
            <w:tcBorders>
              <w:bottom w:val="single" w:sz="12" w:space="0" w:color="auto"/>
              <w:right w:val="single" w:sz="12" w:space="0" w:color="auto"/>
            </w:tcBorders>
            <w:tcMar>
              <w:left w:w="57" w:type="dxa"/>
              <w:right w:w="57" w:type="dxa"/>
            </w:tcMar>
          </w:tcPr>
          <w:p w14:paraId="2CF6B36B" w14:textId="77777777" w:rsidR="007868FB" w:rsidRPr="00E613BB" w:rsidRDefault="00CB6196" w:rsidP="00E82EA3">
            <w:pPr>
              <w:spacing w:after="0" w:line="240" w:lineRule="auto"/>
              <w:rPr>
                <w:rFonts w:ascii="Times New Roman" w:hAnsi="Times New Roman"/>
                <w:sz w:val="20"/>
                <w:szCs w:val="20"/>
                <w:lang w:val="en-GB"/>
              </w:rPr>
            </w:pPr>
            <w:r w:rsidRPr="00E613BB">
              <w:rPr>
                <w:rFonts w:ascii="Times New Roman" w:hAnsi="Times New Roman"/>
                <w:sz w:val="20"/>
                <w:szCs w:val="20"/>
                <w:lang w:val="en-GB"/>
              </w:rPr>
              <w:t>Professor Ivica Pervan, PhD</w:t>
            </w:r>
          </w:p>
          <w:p w14:paraId="400B2975" w14:textId="77777777" w:rsidR="004E394A" w:rsidRPr="00E613BB" w:rsidRDefault="004E394A" w:rsidP="00E82EA3">
            <w:pPr>
              <w:spacing w:after="0" w:line="240" w:lineRule="auto"/>
              <w:rPr>
                <w:rFonts w:ascii="Times New Roman" w:hAnsi="Times New Roman"/>
                <w:sz w:val="20"/>
                <w:szCs w:val="20"/>
                <w:lang w:val="en-GB"/>
              </w:rPr>
            </w:pPr>
            <w:r w:rsidRPr="00E613BB">
              <w:rPr>
                <w:rFonts w:ascii="Times New Roman" w:hAnsi="Times New Roman"/>
                <w:sz w:val="20"/>
                <w:szCs w:val="20"/>
                <w:lang w:val="en-US"/>
              </w:rPr>
              <w:t xml:space="preserve">Assistant Professor, </w:t>
            </w:r>
            <w:r w:rsidRPr="00E613BB">
              <w:rPr>
                <w:rFonts w:ascii="Times New Roman" w:hAnsi="Times New Roman" w:cs="Arial"/>
                <w:sz w:val="20"/>
                <w:szCs w:val="20"/>
              </w:rPr>
              <w:t>Marko Čular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7868FB" w:rsidRPr="00E613BB" w:rsidRDefault="007868FB" w:rsidP="00E82EA3">
            <w:pPr>
              <w:spacing w:after="0" w:line="240" w:lineRule="auto"/>
              <w:rPr>
                <w:rFonts w:ascii="Times New Roman" w:hAnsi="Times New Roman"/>
                <w:sz w:val="20"/>
                <w:szCs w:val="20"/>
                <w:lang w:val="en-GB"/>
              </w:rPr>
            </w:pPr>
            <w:r w:rsidRPr="00E613BB">
              <w:rPr>
                <w:rFonts w:ascii="Times New Roman" w:hAnsi="Times New Roman"/>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78941E47" w14:textId="77777777" w:rsidR="007868FB" w:rsidRPr="00E613BB" w:rsidRDefault="00CB6196" w:rsidP="00E82EA3">
            <w:pPr>
              <w:spacing w:after="0" w:line="240" w:lineRule="auto"/>
              <w:rPr>
                <w:rFonts w:ascii="Times New Roman" w:hAnsi="Times New Roman"/>
                <w:sz w:val="20"/>
                <w:szCs w:val="20"/>
                <w:lang w:val="en-GB"/>
              </w:rPr>
            </w:pPr>
            <w:r w:rsidRPr="00E613BB">
              <w:rPr>
                <w:rFonts w:ascii="Times New Roman" w:hAnsi="Times New Roman"/>
                <w:sz w:val="20"/>
                <w:szCs w:val="20"/>
                <w:lang w:val="en-GB"/>
              </w:rPr>
              <w:t>5</w:t>
            </w:r>
          </w:p>
        </w:tc>
      </w:tr>
      <w:tr w:rsidR="00E613BB" w:rsidRPr="00E613BB" w14:paraId="7C60F763" w14:textId="77777777" w:rsidTr="4DFD4DA0">
        <w:trPr>
          <w:trHeight w:val="345"/>
        </w:trPr>
        <w:tc>
          <w:tcPr>
            <w:tcW w:w="2042" w:type="dxa"/>
            <w:gridSpan w:val="2"/>
            <w:vMerge w:val="restart"/>
            <w:tcBorders>
              <w:left w:val="single" w:sz="12" w:space="0" w:color="auto"/>
            </w:tcBorders>
            <w:shd w:val="clear" w:color="auto" w:fill="CCFFFF"/>
            <w:tcMar>
              <w:left w:w="57" w:type="dxa"/>
              <w:right w:w="57" w:type="dxa"/>
            </w:tcMar>
            <w:vAlign w:val="center"/>
          </w:tcPr>
          <w:p w14:paraId="53D5F5EB" w14:textId="77777777" w:rsidR="007868FB" w:rsidRPr="00E613BB" w:rsidRDefault="007868FB" w:rsidP="00E82EA3">
            <w:pPr>
              <w:spacing w:after="0" w:line="240" w:lineRule="auto"/>
              <w:rPr>
                <w:rFonts w:ascii="Times New Roman" w:hAnsi="Times New Roman"/>
                <w:sz w:val="20"/>
                <w:szCs w:val="20"/>
                <w:lang w:val="en-GB"/>
              </w:rPr>
            </w:pPr>
            <w:r w:rsidRPr="00E613BB">
              <w:rPr>
                <w:rFonts w:ascii="Times New Roman" w:hAnsi="Times New Roman"/>
                <w:sz w:val="20"/>
                <w:szCs w:val="20"/>
                <w:lang w:val="en-GB"/>
              </w:rPr>
              <w:t>Associate teachers</w:t>
            </w:r>
          </w:p>
        </w:tc>
        <w:tc>
          <w:tcPr>
            <w:tcW w:w="2372" w:type="dxa"/>
            <w:gridSpan w:val="4"/>
            <w:vMerge w:val="restart"/>
            <w:tcBorders>
              <w:right w:val="single" w:sz="12" w:space="0" w:color="auto"/>
            </w:tcBorders>
            <w:tcMar>
              <w:left w:w="57" w:type="dxa"/>
              <w:right w:w="57" w:type="dxa"/>
            </w:tcMar>
          </w:tcPr>
          <w:p w14:paraId="672A6659" w14:textId="77777777" w:rsidR="00CB6196" w:rsidRPr="00E613BB" w:rsidRDefault="00CB6196" w:rsidP="00E82EA3">
            <w:pPr>
              <w:spacing w:after="0" w:line="240" w:lineRule="auto"/>
              <w:rPr>
                <w:rFonts w:ascii="Times New Roman" w:hAnsi="Times New Roman"/>
                <w:sz w:val="20"/>
                <w:szCs w:val="20"/>
                <w:lang w:val="en-GB"/>
              </w:rPr>
            </w:pPr>
          </w:p>
          <w:p w14:paraId="0A37501D" w14:textId="77777777" w:rsidR="007868FB" w:rsidRPr="00E613BB" w:rsidRDefault="007868FB" w:rsidP="00E82EA3">
            <w:pPr>
              <w:spacing w:after="0" w:line="240" w:lineRule="auto"/>
              <w:rPr>
                <w:rFonts w:ascii="Times New Roman" w:hAnsi="Times New Roman"/>
                <w:strike/>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7868FB" w:rsidRPr="00E613BB" w:rsidRDefault="007868FB" w:rsidP="00E82EA3">
            <w:pPr>
              <w:spacing w:after="0" w:line="240" w:lineRule="auto"/>
              <w:rPr>
                <w:rFonts w:ascii="Times New Roman" w:hAnsi="Times New Roman"/>
                <w:sz w:val="20"/>
                <w:szCs w:val="20"/>
                <w:lang w:val="en-GB"/>
              </w:rPr>
            </w:pPr>
            <w:r w:rsidRPr="00E613BB">
              <w:rPr>
                <w:rFonts w:ascii="Times New Roman" w:hAnsi="Times New Roman"/>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7868FB" w:rsidRPr="00E613BB" w:rsidRDefault="007868FB" w:rsidP="00E82EA3">
            <w:pPr>
              <w:spacing w:after="0" w:line="240" w:lineRule="auto"/>
              <w:jc w:val="center"/>
              <w:rPr>
                <w:rFonts w:ascii="Times New Roman" w:hAnsi="Times New Roman"/>
                <w:sz w:val="20"/>
                <w:szCs w:val="20"/>
                <w:lang w:val="en-GB"/>
              </w:rPr>
            </w:pPr>
            <w:r w:rsidRPr="00E613BB">
              <w:rPr>
                <w:rFonts w:ascii="Times New Roman" w:hAnsi="Times New Roman"/>
                <w:sz w:val="20"/>
                <w:szCs w:val="20"/>
                <w:lang w:val="en-GB"/>
              </w:rPr>
              <w:t>L</w:t>
            </w:r>
          </w:p>
        </w:tc>
        <w:tc>
          <w:tcPr>
            <w:tcW w:w="706" w:type="dxa"/>
            <w:gridSpan w:val="2"/>
            <w:tcBorders>
              <w:bottom w:val="single" w:sz="12" w:space="0" w:color="auto"/>
              <w:right w:val="single" w:sz="12" w:space="0" w:color="auto"/>
            </w:tcBorders>
            <w:vAlign w:val="center"/>
          </w:tcPr>
          <w:p w14:paraId="066DDAA3" w14:textId="77777777" w:rsidR="007868FB" w:rsidRPr="00E613BB" w:rsidRDefault="007868FB" w:rsidP="00E82EA3">
            <w:pPr>
              <w:spacing w:after="0" w:line="240" w:lineRule="auto"/>
              <w:jc w:val="center"/>
              <w:rPr>
                <w:rFonts w:ascii="Times New Roman" w:hAnsi="Times New Roman"/>
                <w:sz w:val="20"/>
                <w:szCs w:val="20"/>
                <w:lang w:val="en-GB"/>
              </w:rPr>
            </w:pPr>
            <w:r w:rsidRPr="00E613BB">
              <w:rPr>
                <w:rFonts w:ascii="Times New Roman" w:hAnsi="Times New Roman"/>
                <w:sz w:val="20"/>
                <w:szCs w:val="20"/>
                <w:lang w:val="en-GB"/>
              </w:rPr>
              <w:t>S</w:t>
            </w:r>
          </w:p>
        </w:tc>
        <w:tc>
          <w:tcPr>
            <w:tcW w:w="712" w:type="dxa"/>
            <w:gridSpan w:val="2"/>
            <w:tcBorders>
              <w:bottom w:val="single" w:sz="12" w:space="0" w:color="auto"/>
              <w:right w:val="single" w:sz="12" w:space="0" w:color="auto"/>
            </w:tcBorders>
            <w:vAlign w:val="center"/>
          </w:tcPr>
          <w:p w14:paraId="65AEDD99" w14:textId="77777777" w:rsidR="007868FB" w:rsidRPr="00E613BB" w:rsidRDefault="007868FB" w:rsidP="00E82EA3">
            <w:pPr>
              <w:spacing w:after="0" w:line="240" w:lineRule="auto"/>
              <w:jc w:val="center"/>
              <w:rPr>
                <w:rFonts w:ascii="Times New Roman" w:hAnsi="Times New Roman"/>
                <w:sz w:val="20"/>
                <w:szCs w:val="20"/>
                <w:lang w:val="en-GB"/>
              </w:rPr>
            </w:pPr>
            <w:r w:rsidRPr="00E613BB">
              <w:rPr>
                <w:rFonts w:ascii="Times New Roman" w:hAnsi="Times New Roman"/>
                <w:sz w:val="20"/>
                <w:szCs w:val="20"/>
                <w:lang w:val="en-GB"/>
              </w:rPr>
              <w:t>E</w:t>
            </w:r>
          </w:p>
        </w:tc>
        <w:tc>
          <w:tcPr>
            <w:tcW w:w="618" w:type="dxa"/>
            <w:tcBorders>
              <w:bottom w:val="single" w:sz="12" w:space="0" w:color="auto"/>
              <w:right w:val="single" w:sz="12" w:space="0" w:color="auto"/>
            </w:tcBorders>
            <w:vAlign w:val="center"/>
          </w:tcPr>
          <w:p w14:paraId="632692EA" w14:textId="77777777" w:rsidR="007868FB" w:rsidRPr="00E613BB" w:rsidRDefault="007868FB" w:rsidP="00E82EA3">
            <w:pPr>
              <w:spacing w:after="0" w:line="240" w:lineRule="auto"/>
              <w:jc w:val="center"/>
              <w:rPr>
                <w:rFonts w:ascii="Times New Roman" w:hAnsi="Times New Roman"/>
                <w:sz w:val="20"/>
                <w:szCs w:val="20"/>
                <w:lang w:val="en-GB"/>
              </w:rPr>
            </w:pPr>
            <w:r w:rsidRPr="00E613BB">
              <w:rPr>
                <w:rFonts w:ascii="Times New Roman" w:hAnsi="Times New Roman"/>
                <w:sz w:val="20"/>
                <w:szCs w:val="20"/>
                <w:lang w:val="en-GB"/>
              </w:rPr>
              <w:t>F</w:t>
            </w:r>
          </w:p>
        </w:tc>
      </w:tr>
      <w:tr w:rsidR="00E613BB" w:rsidRPr="00E613BB" w14:paraId="20C69F41" w14:textId="77777777" w:rsidTr="4DFD4DA0">
        <w:trPr>
          <w:trHeight w:val="345"/>
        </w:trPr>
        <w:tc>
          <w:tcPr>
            <w:tcW w:w="2042" w:type="dxa"/>
            <w:gridSpan w:val="2"/>
            <w:vMerge/>
            <w:tcMar>
              <w:left w:w="57" w:type="dxa"/>
              <w:right w:w="57" w:type="dxa"/>
            </w:tcMar>
            <w:vAlign w:val="center"/>
          </w:tcPr>
          <w:p w14:paraId="5DAB6C7B" w14:textId="77777777" w:rsidR="00B01FA1" w:rsidRPr="00E613BB" w:rsidRDefault="00B01FA1" w:rsidP="00B01FA1">
            <w:pPr>
              <w:spacing w:after="0" w:line="240" w:lineRule="auto"/>
              <w:rPr>
                <w:rFonts w:ascii="Times New Roman" w:hAnsi="Times New Roman"/>
                <w:sz w:val="20"/>
                <w:szCs w:val="20"/>
                <w:lang w:val="en-GB"/>
              </w:rPr>
            </w:pPr>
          </w:p>
        </w:tc>
        <w:tc>
          <w:tcPr>
            <w:tcW w:w="2372" w:type="dxa"/>
            <w:gridSpan w:val="4"/>
            <w:vMerge/>
            <w:tcMar>
              <w:left w:w="57" w:type="dxa"/>
              <w:right w:w="57" w:type="dxa"/>
            </w:tcMar>
          </w:tcPr>
          <w:p w14:paraId="02EB378F" w14:textId="77777777" w:rsidR="00B01FA1" w:rsidRPr="00E613BB" w:rsidRDefault="00B01FA1" w:rsidP="00B01FA1">
            <w:pPr>
              <w:spacing w:after="0" w:line="240" w:lineRule="auto"/>
              <w:rPr>
                <w:rFonts w:ascii="Times New Roman" w:hAnsi="Times New Roman"/>
                <w:sz w:val="20"/>
                <w:szCs w:val="20"/>
                <w:lang w:val="en-GB"/>
              </w:rPr>
            </w:pPr>
          </w:p>
        </w:tc>
        <w:tc>
          <w:tcPr>
            <w:tcW w:w="2288" w:type="dxa"/>
            <w:gridSpan w:val="4"/>
            <w:vMerge/>
            <w:tcMar>
              <w:left w:w="57" w:type="dxa"/>
              <w:right w:w="57" w:type="dxa"/>
            </w:tcMar>
            <w:vAlign w:val="center"/>
          </w:tcPr>
          <w:p w14:paraId="6A05A809" w14:textId="77777777" w:rsidR="00B01FA1" w:rsidRPr="00E613BB" w:rsidRDefault="00B01FA1" w:rsidP="00B01FA1">
            <w:pPr>
              <w:spacing w:after="0" w:line="240" w:lineRule="auto"/>
              <w:rPr>
                <w:rFonts w:ascii="Times New Roman" w:hAnsi="Times New Roman"/>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B01FA1" w:rsidRPr="00E613BB" w:rsidRDefault="00B01FA1" w:rsidP="00B01FA1">
            <w:pPr>
              <w:spacing w:after="0" w:line="240" w:lineRule="auto"/>
              <w:rPr>
                <w:rFonts w:ascii="Times New Roman" w:hAnsi="Times New Roman" w:cs="Arial"/>
                <w:sz w:val="20"/>
                <w:szCs w:val="20"/>
              </w:rPr>
            </w:pPr>
            <w:r w:rsidRPr="00E613BB">
              <w:rPr>
                <w:rFonts w:ascii="Times New Roman" w:hAnsi="Times New Roman" w:cs="Arial"/>
                <w:sz w:val="20"/>
                <w:szCs w:val="20"/>
              </w:rPr>
              <w:t>26</w:t>
            </w:r>
          </w:p>
        </w:tc>
        <w:tc>
          <w:tcPr>
            <w:tcW w:w="706" w:type="dxa"/>
            <w:gridSpan w:val="2"/>
            <w:tcBorders>
              <w:bottom w:val="single" w:sz="12" w:space="0" w:color="auto"/>
              <w:right w:val="single" w:sz="12" w:space="0" w:color="auto"/>
            </w:tcBorders>
            <w:vAlign w:val="center"/>
          </w:tcPr>
          <w:p w14:paraId="4B584315" w14:textId="77777777" w:rsidR="00B01FA1" w:rsidRPr="00E613BB" w:rsidRDefault="00B01FA1" w:rsidP="00B01FA1">
            <w:pPr>
              <w:spacing w:after="0" w:line="240" w:lineRule="auto"/>
              <w:rPr>
                <w:rFonts w:ascii="Times New Roman" w:hAnsi="Times New Roman" w:cs="Arial"/>
                <w:sz w:val="20"/>
                <w:szCs w:val="20"/>
              </w:rPr>
            </w:pPr>
            <w:r w:rsidRPr="00E613BB">
              <w:rPr>
                <w:rFonts w:ascii="Times New Roman" w:hAnsi="Times New Roman" w:cs="Arial"/>
                <w:sz w:val="20"/>
                <w:szCs w:val="20"/>
              </w:rPr>
              <w:t>0</w:t>
            </w:r>
          </w:p>
        </w:tc>
        <w:tc>
          <w:tcPr>
            <w:tcW w:w="712" w:type="dxa"/>
            <w:gridSpan w:val="2"/>
            <w:tcBorders>
              <w:bottom w:val="single" w:sz="12" w:space="0" w:color="auto"/>
              <w:right w:val="single" w:sz="12" w:space="0" w:color="auto"/>
            </w:tcBorders>
            <w:vAlign w:val="center"/>
          </w:tcPr>
          <w:p w14:paraId="029B61C8" w14:textId="77777777" w:rsidR="00B01FA1" w:rsidRPr="00E613BB" w:rsidRDefault="00B01FA1" w:rsidP="00B01FA1">
            <w:pPr>
              <w:spacing w:after="0" w:line="240" w:lineRule="auto"/>
              <w:rPr>
                <w:rFonts w:ascii="Times New Roman" w:hAnsi="Times New Roman" w:cs="Arial"/>
                <w:strike/>
                <w:sz w:val="20"/>
                <w:szCs w:val="20"/>
              </w:rPr>
            </w:pPr>
            <w:r w:rsidRPr="00E613BB">
              <w:rPr>
                <w:rFonts w:ascii="Times New Roman" w:hAnsi="Times New Roman" w:cs="Arial"/>
                <w:sz w:val="20"/>
                <w:szCs w:val="20"/>
              </w:rPr>
              <w:t>26</w:t>
            </w:r>
          </w:p>
        </w:tc>
        <w:tc>
          <w:tcPr>
            <w:tcW w:w="618" w:type="dxa"/>
            <w:tcBorders>
              <w:bottom w:val="single" w:sz="12" w:space="0" w:color="auto"/>
              <w:right w:val="single" w:sz="12" w:space="0" w:color="auto"/>
            </w:tcBorders>
            <w:vAlign w:val="center"/>
          </w:tcPr>
          <w:p w14:paraId="2322F001" w14:textId="77777777" w:rsidR="00B01FA1" w:rsidRPr="00E613BB" w:rsidRDefault="00B01FA1" w:rsidP="00B01FA1">
            <w:pPr>
              <w:spacing w:after="0" w:line="240" w:lineRule="auto"/>
              <w:rPr>
                <w:rFonts w:ascii="Times New Roman" w:hAnsi="Times New Roman" w:cs="Arial"/>
                <w:sz w:val="20"/>
                <w:szCs w:val="20"/>
              </w:rPr>
            </w:pPr>
            <w:r w:rsidRPr="00E613BB">
              <w:rPr>
                <w:rFonts w:ascii="Times New Roman" w:hAnsi="Times New Roman" w:cs="Arial"/>
                <w:sz w:val="20"/>
                <w:szCs w:val="20"/>
              </w:rPr>
              <w:t>0</w:t>
            </w:r>
          </w:p>
        </w:tc>
      </w:tr>
      <w:tr w:rsidR="00E613BB" w:rsidRPr="00E613BB" w14:paraId="6C09C382" w14:textId="77777777" w:rsidTr="4DFD4DA0">
        <w:tc>
          <w:tcPr>
            <w:tcW w:w="2042" w:type="dxa"/>
            <w:gridSpan w:val="2"/>
            <w:tcBorders>
              <w:left w:val="single" w:sz="12" w:space="0" w:color="auto"/>
              <w:bottom w:val="single" w:sz="12" w:space="0" w:color="auto"/>
            </w:tcBorders>
            <w:shd w:val="clear" w:color="auto" w:fill="CCFFFF"/>
            <w:tcMar>
              <w:left w:w="57" w:type="dxa"/>
              <w:right w:w="57" w:type="dxa"/>
            </w:tcMar>
            <w:vAlign w:val="center"/>
          </w:tcPr>
          <w:p w14:paraId="449826EA" w14:textId="77777777" w:rsidR="00B01FA1" w:rsidRPr="00E613BB" w:rsidRDefault="00B01FA1" w:rsidP="00B01FA1">
            <w:pPr>
              <w:spacing w:after="0" w:line="240" w:lineRule="auto"/>
              <w:rPr>
                <w:rFonts w:ascii="Times New Roman" w:hAnsi="Times New Roman"/>
                <w:sz w:val="20"/>
                <w:szCs w:val="20"/>
                <w:lang w:val="en-GB"/>
              </w:rPr>
            </w:pPr>
            <w:r w:rsidRPr="00E613BB">
              <w:rPr>
                <w:rFonts w:ascii="Times New Roman" w:hAnsi="Times New Roman"/>
                <w:sz w:val="20"/>
                <w:szCs w:val="20"/>
                <w:lang w:val="en-GB"/>
              </w:rPr>
              <w:t>Status of the course</w:t>
            </w:r>
          </w:p>
        </w:tc>
        <w:tc>
          <w:tcPr>
            <w:tcW w:w="2372" w:type="dxa"/>
            <w:gridSpan w:val="4"/>
            <w:tcBorders>
              <w:bottom w:val="single" w:sz="12" w:space="0" w:color="auto"/>
              <w:right w:val="single" w:sz="12" w:space="0" w:color="auto"/>
            </w:tcBorders>
            <w:tcMar>
              <w:left w:w="57" w:type="dxa"/>
              <w:right w:w="57" w:type="dxa"/>
            </w:tcMar>
          </w:tcPr>
          <w:p w14:paraId="6FAE3430" w14:textId="77777777" w:rsidR="00B01FA1" w:rsidRPr="00E613BB" w:rsidRDefault="00B01FA1" w:rsidP="00B01FA1">
            <w:pPr>
              <w:spacing w:after="0" w:line="240" w:lineRule="auto"/>
              <w:rPr>
                <w:rFonts w:ascii="Times New Roman" w:hAnsi="Times New Roman"/>
                <w:sz w:val="20"/>
                <w:szCs w:val="20"/>
                <w:lang w:val="en-GB"/>
              </w:rPr>
            </w:pPr>
            <w:r w:rsidRPr="00E613BB">
              <w:rPr>
                <w:rFonts w:ascii="Times New Roman" w:hAnsi="Times New Roman"/>
                <w:sz w:val="20"/>
                <w:szCs w:val="20"/>
                <w:lang w:val="en-GB"/>
              </w:rPr>
              <w:t>Elective</w:t>
            </w:r>
          </w:p>
          <w:p w14:paraId="5A39BBE3" w14:textId="77777777" w:rsidR="00B01FA1" w:rsidRPr="00E613BB" w:rsidRDefault="00B01FA1" w:rsidP="00B01FA1">
            <w:pPr>
              <w:spacing w:after="0" w:line="240" w:lineRule="auto"/>
              <w:rPr>
                <w:rFonts w:ascii="Times New Roman" w:hAnsi="Times New Roman"/>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B01FA1" w:rsidRPr="00E613BB" w:rsidRDefault="00B01FA1" w:rsidP="00B01FA1">
            <w:pPr>
              <w:spacing w:after="0" w:line="240" w:lineRule="auto"/>
              <w:rPr>
                <w:rFonts w:ascii="Times New Roman" w:hAnsi="Times New Roman"/>
                <w:sz w:val="20"/>
                <w:szCs w:val="20"/>
                <w:lang w:val="en-GB"/>
              </w:rPr>
            </w:pPr>
            <w:r w:rsidRPr="00E613BB">
              <w:rPr>
                <w:rFonts w:ascii="Times New Roman" w:hAnsi="Times New Roman"/>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17DCED26" w14:textId="77777777" w:rsidR="004E394A" w:rsidRPr="00E613BB" w:rsidRDefault="004E394A" w:rsidP="00B01FA1">
            <w:pPr>
              <w:spacing w:after="0" w:line="240" w:lineRule="auto"/>
              <w:rPr>
                <w:rFonts w:ascii="Times New Roman" w:hAnsi="Times New Roman" w:cs="Arial"/>
                <w:strike/>
                <w:sz w:val="20"/>
                <w:szCs w:val="20"/>
              </w:rPr>
            </w:pPr>
            <w:r w:rsidRPr="00E613BB">
              <w:rPr>
                <w:rFonts w:ascii="Times New Roman" w:hAnsi="Times New Roman" w:cs="Arial"/>
                <w:sz w:val="20"/>
                <w:szCs w:val="20"/>
              </w:rPr>
              <w:t>20%</w:t>
            </w:r>
          </w:p>
        </w:tc>
      </w:tr>
      <w:tr w:rsidR="00E613BB" w:rsidRPr="00E613BB" w14:paraId="4C0D1DEB" w14:textId="77777777" w:rsidTr="4DFD4DA0">
        <w:tc>
          <w:tcPr>
            <w:tcW w:w="9464" w:type="dxa"/>
            <w:gridSpan w:val="16"/>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B01FA1" w:rsidRPr="00E613BB" w:rsidRDefault="00B01FA1" w:rsidP="00B01FA1">
            <w:pPr>
              <w:tabs>
                <w:tab w:val="left" w:pos="2820"/>
              </w:tabs>
              <w:spacing w:after="0"/>
              <w:jc w:val="center"/>
              <w:rPr>
                <w:rFonts w:ascii="Times New Roman" w:hAnsi="Times New Roman"/>
                <w:b/>
                <w:sz w:val="20"/>
                <w:szCs w:val="20"/>
                <w:lang w:val="en-GB"/>
              </w:rPr>
            </w:pPr>
            <w:r w:rsidRPr="00E613BB">
              <w:rPr>
                <w:rFonts w:ascii="Times New Roman" w:hAnsi="Times New Roman"/>
                <w:b/>
                <w:sz w:val="20"/>
                <w:szCs w:val="20"/>
                <w:lang w:val="en-GB"/>
              </w:rPr>
              <w:t>COURSE DESCRIPTION</w:t>
            </w:r>
          </w:p>
        </w:tc>
      </w:tr>
      <w:tr w:rsidR="00E613BB" w:rsidRPr="00E613BB" w14:paraId="4CD0EBA8" w14:textId="77777777" w:rsidTr="4DFD4DA0">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B01FA1" w:rsidRPr="00E613BB" w:rsidRDefault="00B01FA1" w:rsidP="00B01FA1">
            <w:pPr>
              <w:tabs>
                <w:tab w:val="left" w:pos="2820"/>
              </w:tabs>
              <w:spacing w:after="0" w:line="240" w:lineRule="auto"/>
              <w:rPr>
                <w:rFonts w:ascii="Times New Roman" w:hAnsi="Times New Roman"/>
                <w:sz w:val="20"/>
                <w:szCs w:val="20"/>
                <w:lang w:val="en-GB"/>
              </w:rPr>
            </w:pPr>
            <w:r w:rsidRPr="00E613BB">
              <w:rPr>
                <w:rFonts w:ascii="Times New Roman" w:hAnsi="Times New Roman"/>
                <w:sz w:val="20"/>
                <w:szCs w:val="20"/>
                <w:lang w:val="en-GB"/>
              </w:rPr>
              <w:t>Course objectives</w:t>
            </w:r>
          </w:p>
        </w:tc>
        <w:tc>
          <w:tcPr>
            <w:tcW w:w="7552" w:type="dxa"/>
            <w:gridSpan w:val="15"/>
            <w:tcBorders>
              <w:top w:val="single" w:sz="12" w:space="0" w:color="auto"/>
              <w:right w:val="single" w:sz="12" w:space="0" w:color="auto"/>
            </w:tcBorders>
            <w:tcMar>
              <w:left w:w="57" w:type="dxa"/>
              <w:right w:w="57" w:type="dxa"/>
            </w:tcMar>
          </w:tcPr>
          <w:p w14:paraId="5F6F5028" w14:textId="77777777" w:rsidR="00B01FA1" w:rsidRPr="00E613BB" w:rsidRDefault="00B01FA1" w:rsidP="00B01FA1">
            <w:pPr>
              <w:tabs>
                <w:tab w:val="left" w:pos="2820"/>
              </w:tabs>
              <w:spacing w:after="0"/>
              <w:rPr>
                <w:rFonts w:ascii="Times New Roman" w:hAnsi="Times New Roman"/>
                <w:sz w:val="20"/>
                <w:szCs w:val="20"/>
                <w:lang w:val="en-GB"/>
              </w:rPr>
            </w:pPr>
            <w:r w:rsidRPr="00E613BB">
              <w:rPr>
                <w:rFonts w:ascii="Times New Roman" w:hAnsi="Times New Roman"/>
                <w:sz w:val="20"/>
                <w:szCs w:val="20"/>
                <w:lang w:val="en-GB"/>
              </w:rPr>
              <w:t>The course prepares students for valuation of assets, liabilities, income, expenses, gains and losses in accordance with IFRS.</w:t>
            </w:r>
          </w:p>
        </w:tc>
      </w:tr>
      <w:tr w:rsidR="00E613BB" w:rsidRPr="00E613BB" w14:paraId="40980213" w14:textId="77777777" w:rsidTr="4DFD4DA0">
        <w:tc>
          <w:tcPr>
            <w:tcW w:w="1912" w:type="dxa"/>
            <w:tcBorders>
              <w:left w:val="single" w:sz="12" w:space="0" w:color="auto"/>
            </w:tcBorders>
            <w:shd w:val="clear" w:color="auto" w:fill="CCFFFF"/>
            <w:tcMar>
              <w:left w:w="57" w:type="dxa"/>
              <w:right w:w="57" w:type="dxa"/>
            </w:tcMar>
            <w:vAlign w:val="center"/>
          </w:tcPr>
          <w:p w14:paraId="71210DF9" w14:textId="77777777" w:rsidR="00B01FA1" w:rsidRPr="00E613BB" w:rsidRDefault="00B01FA1" w:rsidP="00B01FA1">
            <w:pPr>
              <w:tabs>
                <w:tab w:val="left" w:pos="2820"/>
              </w:tabs>
              <w:spacing w:after="0" w:line="240" w:lineRule="auto"/>
              <w:rPr>
                <w:rFonts w:ascii="Times New Roman" w:hAnsi="Times New Roman"/>
                <w:sz w:val="20"/>
                <w:szCs w:val="20"/>
                <w:lang w:val="en-GB"/>
              </w:rPr>
            </w:pPr>
            <w:r w:rsidRPr="00E613BB">
              <w:rPr>
                <w:rFonts w:ascii="Times New Roman" w:hAnsi="Times New Roman"/>
                <w:sz w:val="20"/>
                <w:szCs w:val="20"/>
                <w:lang w:val="en-GB"/>
              </w:rPr>
              <w:t>Course enrolment requirements and entry competences required for the course</w:t>
            </w:r>
          </w:p>
        </w:tc>
        <w:tc>
          <w:tcPr>
            <w:tcW w:w="7552" w:type="dxa"/>
            <w:gridSpan w:val="15"/>
            <w:tcBorders>
              <w:right w:val="single" w:sz="12" w:space="0" w:color="auto"/>
            </w:tcBorders>
            <w:tcMar>
              <w:left w:w="57" w:type="dxa"/>
              <w:right w:w="57" w:type="dxa"/>
            </w:tcMar>
          </w:tcPr>
          <w:p w14:paraId="700F828D" w14:textId="77777777" w:rsidR="00B01FA1" w:rsidRPr="00E613BB" w:rsidRDefault="00B01FA1" w:rsidP="00B01FA1">
            <w:pPr>
              <w:tabs>
                <w:tab w:val="left" w:pos="2820"/>
              </w:tabs>
              <w:spacing w:after="0"/>
              <w:rPr>
                <w:rFonts w:ascii="Times New Roman" w:hAnsi="Times New Roman"/>
                <w:sz w:val="20"/>
                <w:szCs w:val="20"/>
                <w:lang w:val="en-GB"/>
              </w:rPr>
            </w:pPr>
            <w:r w:rsidRPr="00E613BB">
              <w:rPr>
                <w:rFonts w:ascii="Times New Roman" w:hAnsi="Times New Roman"/>
                <w:sz w:val="20"/>
                <w:szCs w:val="20"/>
                <w:lang w:val="en-GB"/>
              </w:rPr>
              <w:t>Prerequisites for enrolment are regulated by the Statute of the Faculty of Economics, Business and Tourism and the Rulebook on Study and Study</w:t>
            </w:r>
          </w:p>
        </w:tc>
      </w:tr>
      <w:tr w:rsidR="00E613BB" w:rsidRPr="00E613BB" w14:paraId="7F88C831" w14:textId="77777777" w:rsidTr="4DFD4DA0">
        <w:tc>
          <w:tcPr>
            <w:tcW w:w="1912" w:type="dxa"/>
            <w:tcBorders>
              <w:left w:val="single" w:sz="12" w:space="0" w:color="auto"/>
            </w:tcBorders>
            <w:shd w:val="clear" w:color="auto" w:fill="CCFFFF"/>
            <w:tcMar>
              <w:left w:w="57" w:type="dxa"/>
              <w:right w:w="57" w:type="dxa"/>
            </w:tcMar>
            <w:vAlign w:val="center"/>
          </w:tcPr>
          <w:p w14:paraId="7EB0DD5F" w14:textId="77777777" w:rsidR="00B01FA1" w:rsidRPr="00E613BB" w:rsidRDefault="00B01FA1" w:rsidP="00B01FA1">
            <w:pPr>
              <w:tabs>
                <w:tab w:val="left" w:pos="2820"/>
              </w:tabs>
              <w:spacing w:after="0" w:line="240" w:lineRule="auto"/>
              <w:rPr>
                <w:rFonts w:ascii="Times New Roman" w:hAnsi="Times New Roman"/>
                <w:sz w:val="20"/>
                <w:szCs w:val="20"/>
                <w:lang w:val="en-GB"/>
              </w:rPr>
            </w:pPr>
            <w:r w:rsidRPr="00E613BB">
              <w:rPr>
                <w:rFonts w:ascii="Times New Roman" w:hAnsi="Times New Roman"/>
                <w:sz w:val="20"/>
                <w:szCs w:val="20"/>
                <w:lang w:val="en-GB"/>
              </w:rPr>
              <w:t>Learning outcomes expected at the level of the course (4 to 10 learning outcomes)</w:t>
            </w:r>
          </w:p>
        </w:tc>
        <w:tc>
          <w:tcPr>
            <w:tcW w:w="7552" w:type="dxa"/>
            <w:gridSpan w:val="15"/>
            <w:tcBorders>
              <w:right w:val="single" w:sz="12" w:space="0" w:color="auto"/>
            </w:tcBorders>
            <w:tcMar>
              <w:left w:w="57" w:type="dxa"/>
              <w:right w:w="57" w:type="dxa"/>
            </w:tcMar>
          </w:tcPr>
          <w:p w14:paraId="40354718" w14:textId="77777777" w:rsidR="00B01FA1" w:rsidRPr="00E613BB" w:rsidRDefault="00B01FA1" w:rsidP="00B01FA1">
            <w:pPr>
              <w:tabs>
                <w:tab w:val="left" w:pos="2820"/>
              </w:tabs>
              <w:spacing w:after="0"/>
              <w:rPr>
                <w:rFonts w:ascii="Times New Roman" w:hAnsi="Times New Roman"/>
                <w:sz w:val="20"/>
                <w:szCs w:val="20"/>
                <w:lang w:val="en-GB"/>
              </w:rPr>
            </w:pPr>
            <w:r w:rsidRPr="00E613BB">
              <w:rPr>
                <w:rFonts w:ascii="Times New Roman" w:hAnsi="Times New Roman"/>
                <w:sz w:val="20"/>
                <w:szCs w:val="20"/>
                <w:lang w:val="en-GB"/>
              </w:rPr>
              <w:t>Learning outcomes:</w:t>
            </w:r>
          </w:p>
          <w:p w14:paraId="41C8F396" w14:textId="77777777" w:rsidR="00B01FA1" w:rsidRPr="00E613BB" w:rsidRDefault="00B01FA1" w:rsidP="00B01FA1">
            <w:pPr>
              <w:tabs>
                <w:tab w:val="left" w:pos="2820"/>
              </w:tabs>
              <w:spacing w:after="0"/>
              <w:rPr>
                <w:rFonts w:ascii="Times New Roman" w:hAnsi="Times New Roman"/>
                <w:sz w:val="20"/>
                <w:szCs w:val="20"/>
                <w:lang w:val="en-GB"/>
              </w:rPr>
            </w:pPr>
          </w:p>
          <w:p w14:paraId="2AF1034B" w14:textId="77777777" w:rsidR="00B01FA1" w:rsidRPr="00E613BB" w:rsidRDefault="00B01FA1" w:rsidP="00B01FA1">
            <w:pPr>
              <w:tabs>
                <w:tab w:val="left" w:pos="2820"/>
              </w:tabs>
              <w:spacing w:after="0"/>
              <w:rPr>
                <w:rFonts w:ascii="Times New Roman" w:hAnsi="Times New Roman"/>
                <w:sz w:val="20"/>
                <w:szCs w:val="20"/>
                <w:lang w:val="en-GB"/>
              </w:rPr>
            </w:pPr>
            <w:r w:rsidRPr="00E613BB">
              <w:rPr>
                <w:rFonts w:ascii="Times New Roman" w:hAnsi="Times New Roman"/>
                <w:sz w:val="20"/>
                <w:szCs w:val="20"/>
                <w:lang w:val="en-GB"/>
              </w:rPr>
              <w:t>Select the appropriate accounting methods for the valuation of assets, liabilities, income, expenses, gains and losses in accordance with the relevant IFRS</w:t>
            </w:r>
          </w:p>
          <w:p w14:paraId="72A3D3EC" w14:textId="77777777" w:rsidR="00B01FA1" w:rsidRPr="00E613BB" w:rsidRDefault="00B01FA1" w:rsidP="00B01FA1">
            <w:pPr>
              <w:tabs>
                <w:tab w:val="left" w:pos="2820"/>
              </w:tabs>
              <w:spacing w:after="0"/>
              <w:rPr>
                <w:rFonts w:ascii="Times New Roman" w:hAnsi="Times New Roman"/>
                <w:sz w:val="20"/>
                <w:szCs w:val="20"/>
                <w:lang w:val="en-GB"/>
              </w:rPr>
            </w:pPr>
          </w:p>
          <w:p w14:paraId="12E54628" w14:textId="77777777" w:rsidR="00B01FA1" w:rsidRPr="00E613BB" w:rsidRDefault="00B01FA1" w:rsidP="00B01FA1">
            <w:pPr>
              <w:tabs>
                <w:tab w:val="left" w:pos="2820"/>
              </w:tabs>
              <w:spacing w:after="0"/>
              <w:rPr>
                <w:rFonts w:ascii="Times New Roman" w:hAnsi="Times New Roman"/>
                <w:sz w:val="20"/>
                <w:szCs w:val="20"/>
                <w:lang w:val="en-GB"/>
              </w:rPr>
            </w:pPr>
            <w:r w:rsidRPr="00E613BB">
              <w:rPr>
                <w:rFonts w:ascii="Times New Roman" w:hAnsi="Times New Roman"/>
                <w:sz w:val="20"/>
                <w:szCs w:val="20"/>
                <w:lang w:val="en-GB"/>
              </w:rPr>
              <w:t>Individual learning outcomes:</w:t>
            </w:r>
          </w:p>
          <w:p w14:paraId="0D0B940D" w14:textId="77777777" w:rsidR="00B01FA1" w:rsidRPr="00E613BB" w:rsidRDefault="00B01FA1" w:rsidP="00B01FA1">
            <w:pPr>
              <w:tabs>
                <w:tab w:val="left" w:pos="2820"/>
              </w:tabs>
              <w:spacing w:after="0"/>
              <w:rPr>
                <w:rFonts w:ascii="Times New Roman" w:hAnsi="Times New Roman"/>
                <w:sz w:val="20"/>
                <w:szCs w:val="20"/>
                <w:lang w:val="en-GB"/>
              </w:rPr>
            </w:pPr>
          </w:p>
          <w:p w14:paraId="77415123" w14:textId="77777777" w:rsidR="00B01FA1" w:rsidRPr="00E613BB" w:rsidRDefault="00B01FA1" w:rsidP="00B01FA1">
            <w:pPr>
              <w:tabs>
                <w:tab w:val="left" w:pos="2820"/>
              </w:tabs>
              <w:spacing w:after="0"/>
              <w:rPr>
                <w:rFonts w:ascii="Times New Roman" w:hAnsi="Times New Roman"/>
                <w:sz w:val="20"/>
                <w:szCs w:val="20"/>
                <w:lang w:val="en-GB"/>
              </w:rPr>
            </w:pPr>
            <w:r w:rsidRPr="00E613BB">
              <w:rPr>
                <w:rFonts w:ascii="Times New Roman" w:hAnsi="Times New Roman"/>
                <w:sz w:val="20"/>
                <w:szCs w:val="20"/>
                <w:lang w:val="en-GB"/>
              </w:rPr>
              <w:t>1. Valuate tangible assets according to IFRS</w:t>
            </w:r>
          </w:p>
          <w:p w14:paraId="7870FBCB" w14:textId="77777777" w:rsidR="00B01FA1" w:rsidRPr="00E613BB" w:rsidRDefault="00B01FA1" w:rsidP="00B01FA1">
            <w:pPr>
              <w:tabs>
                <w:tab w:val="left" w:pos="2820"/>
              </w:tabs>
              <w:spacing w:after="0"/>
              <w:rPr>
                <w:rFonts w:ascii="Times New Roman" w:hAnsi="Times New Roman"/>
                <w:sz w:val="20"/>
                <w:szCs w:val="20"/>
                <w:lang w:val="en-GB"/>
              </w:rPr>
            </w:pPr>
            <w:r w:rsidRPr="00E613BB">
              <w:rPr>
                <w:rFonts w:ascii="Times New Roman" w:hAnsi="Times New Roman"/>
                <w:sz w:val="20"/>
                <w:szCs w:val="20"/>
                <w:lang w:val="en-GB"/>
              </w:rPr>
              <w:t>2. Valuate long-term intangible assets according to IFRS</w:t>
            </w:r>
          </w:p>
          <w:p w14:paraId="7C92B62B" w14:textId="77777777" w:rsidR="00B01FA1" w:rsidRPr="00E613BB" w:rsidRDefault="00B01FA1" w:rsidP="00B01FA1">
            <w:pPr>
              <w:tabs>
                <w:tab w:val="left" w:pos="2820"/>
              </w:tabs>
              <w:spacing w:after="0"/>
              <w:rPr>
                <w:rFonts w:ascii="Times New Roman" w:hAnsi="Times New Roman"/>
                <w:sz w:val="20"/>
                <w:szCs w:val="20"/>
                <w:lang w:val="en-GB"/>
              </w:rPr>
            </w:pPr>
            <w:r w:rsidRPr="00E613BB">
              <w:rPr>
                <w:rFonts w:ascii="Times New Roman" w:hAnsi="Times New Roman"/>
                <w:sz w:val="20"/>
                <w:szCs w:val="20"/>
                <w:lang w:val="en-GB"/>
              </w:rPr>
              <w:t>3. Valuate financial assets according to IFRSs</w:t>
            </w:r>
          </w:p>
          <w:p w14:paraId="5540E136" w14:textId="77777777" w:rsidR="00B01FA1" w:rsidRPr="00E613BB" w:rsidRDefault="00B01FA1" w:rsidP="00B01FA1">
            <w:pPr>
              <w:tabs>
                <w:tab w:val="left" w:pos="2820"/>
              </w:tabs>
              <w:spacing w:after="0"/>
              <w:rPr>
                <w:rFonts w:ascii="Times New Roman" w:hAnsi="Times New Roman"/>
                <w:sz w:val="20"/>
                <w:szCs w:val="20"/>
                <w:lang w:val="en-GB"/>
              </w:rPr>
            </w:pPr>
            <w:r w:rsidRPr="00E613BB">
              <w:rPr>
                <w:rFonts w:ascii="Times New Roman" w:hAnsi="Times New Roman"/>
                <w:sz w:val="20"/>
                <w:szCs w:val="20"/>
                <w:lang w:val="en-GB"/>
              </w:rPr>
              <w:t>4. Valuate biological assets according to IFRS</w:t>
            </w:r>
          </w:p>
          <w:p w14:paraId="0711356F" w14:textId="77777777" w:rsidR="00B01FA1" w:rsidRPr="00E613BB" w:rsidRDefault="00B01FA1" w:rsidP="00B01FA1">
            <w:pPr>
              <w:tabs>
                <w:tab w:val="left" w:pos="2820"/>
              </w:tabs>
              <w:spacing w:after="0"/>
              <w:rPr>
                <w:rFonts w:ascii="Times New Roman" w:hAnsi="Times New Roman"/>
                <w:sz w:val="20"/>
                <w:szCs w:val="20"/>
                <w:lang w:val="en-GB"/>
              </w:rPr>
            </w:pPr>
            <w:r w:rsidRPr="00E613BB">
              <w:rPr>
                <w:rFonts w:ascii="Times New Roman" w:hAnsi="Times New Roman"/>
                <w:sz w:val="20"/>
                <w:szCs w:val="20"/>
                <w:lang w:val="en-GB"/>
              </w:rPr>
              <w:t>5. Valuate provisions, contingent liabilities and potential assets according to IFRSs</w:t>
            </w:r>
          </w:p>
          <w:p w14:paraId="35E6068E" w14:textId="77777777" w:rsidR="00B01FA1" w:rsidRPr="00E613BB" w:rsidRDefault="00B01FA1" w:rsidP="00B01FA1">
            <w:pPr>
              <w:tabs>
                <w:tab w:val="left" w:pos="2820"/>
              </w:tabs>
              <w:spacing w:after="0"/>
              <w:rPr>
                <w:rFonts w:ascii="Times New Roman" w:hAnsi="Times New Roman"/>
                <w:sz w:val="20"/>
                <w:szCs w:val="20"/>
                <w:lang w:val="en-GB"/>
              </w:rPr>
            </w:pPr>
            <w:r w:rsidRPr="00E613BB">
              <w:rPr>
                <w:rFonts w:ascii="Times New Roman" w:hAnsi="Times New Roman"/>
                <w:sz w:val="20"/>
                <w:szCs w:val="20"/>
                <w:lang w:val="en-GB"/>
              </w:rPr>
              <w:t>6. Valuate long-term assets intended for sale according to IFRSs</w:t>
            </w:r>
          </w:p>
          <w:p w14:paraId="3FE41968" w14:textId="77777777" w:rsidR="00B01FA1" w:rsidRPr="00E613BB" w:rsidRDefault="00B01FA1" w:rsidP="00B01FA1">
            <w:pPr>
              <w:tabs>
                <w:tab w:val="left" w:pos="2820"/>
              </w:tabs>
              <w:spacing w:after="0"/>
              <w:rPr>
                <w:rFonts w:ascii="Times New Roman" w:hAnsi="Times New Roman"/>
                <w:sz w:val="20"/>
                <w:szCs w:val="20"/>
                <w:lang w:val="en-GB"/>
              </w:rPr>
            </w:pPr>
            <w:r w:rsidRPr="00E613BB">
              <w:rPr>
                <w:rFonts w:ascii="Times New Roman" w:hAnsi="Times New Roman"/>
                <w:sz w:val="20"/>
                <w:szCs w:val="20"/>
                <w:lang w:val="en-GB"/>
              </w:rPr>
              <w:t>7. Valuate the effects of Changes in Accounting Policies, Estimates, and Errors</w:t>
            </w:r>
          </w:p>
        </w:tc>
      </w:tr>
      <w:tr w:rsidR="00E613BB" w:rsidRPr="00E613BB" w14:paraId="23499BBD" w14:textId="77777777" w:rsidTr="4DFD4DA0">
        <w:tc>
          <w:tcPr>
            <w:tcW w:w="1912" w:type="dxa"/>
            <w:tcBorders>
              <w:left w:val="single" w:sz="12" w:space="0" w:color="auto"/>
            </w:tcBorders>
            <w:shd w:val="clear" w:color="auto" w:fill="CCFFFF"/>
            <w:tcMar>
              <w:left w:w="57" w:type="dxa"/>
              <w:right w:w="57" w:type="dxa"/>
            </w:tcMar>
            <w:vAlign w:val="center"/>
          </w:tcPr>
          <w:p w14:paraId="3D43DA58" w14:textId="3DDAB803" w:rsidR="00B040A1" w:rsidRDefault="00B01FA1" w:rsidP="00B01FA1">
            <w:pPr>
              <w:tabs>
                <w:tab w:val="left" w:pos="2820"/>
              </w:tabs>
              <w:spacing w:after="0" w:line="240" w:lineRule="auto"/>
              <w:rPr>
                <w:ins w:id="0" w:author="Katarina Sumić Milković" w:date="2022-02-24T15:01:00Z"/>
                <w:rFonts w:ascii="Times New Roman" w:hAnsi="Times New Roman"/>
                <w:sz w:val="20"/>
                <w:szCs w:val="20"/>
                <w:lang w:val="en-GB"/>
              </w:rPr>
            </w:pPr>
            <w:r w:rsidRPr="00E613BB">
              <w:rPr>
                <w:rFonts w:ascii="Times New Roman" w:hAnsi="Times New Roman"/>
                <w:sz w:val="20"/>
                <w:szCs w:val="20"/>
                <w:lang w:val="en-GB"/>
              </w:rPr>
              <w:t>Course content broken down in detail by weekly class schedule (syllabus)</w:t>
            </w:r>
          </w:p>
          <w:p w14:paraId="333ED0D4" w14:textId="77777777" w:rsidR="00B040A1" w:rsidRPr="00B040A1" w:rsidRDefault="00B040A1" w:rsidP="00B040A1">
            <w:pPr>
              <w:rPr>
                <w:ins w:id="1" w:author="Katarina Sumić Milković" w:date="2022-02-24T15:01:00Z"/>
                <w:rFonts w:ascii="Times New Roman" w:hAnsi="Times New Roman"/>
                <w:sz w:val="20"/>
                <w:szCs w:val="20"/>
                <w:lang w:val="en-GB"/>
              </w:rPr>
              <w:pPrChange w:id="2" w:author="Katarina Sumić Milković" w:date="2022-02-24T15:01:00Z">
                <w:pPr>
                  <w:tabs>
                    <w:tab w:val="left" w:pos="2820"/>
                  </w:tabs>
                  <w:spacing w:after="0" w:line="240" w:lineRule="auto"/>
                </w:pPr>
              </w:pPrChange>
            </w:pPr>
          </w:p>
          <w:p w14:paraId="6231C1D6" w14:textId="77777777" w:rsidR="00B040A1" w:rsidRPr="00B040A1" w:rsidRDefault="00B040A1" w:rsidP="00B040A1">
            <w:pPr>
              <w:rPr>
                <w:ins w:id="3" w:author="Katarina Sumić Milković" w:date="2022-02-24T15:01:00Z"/>
                <w:rFonts w:ascii="Times New Roman" w:hAnsi="Times New Roman"/>
                <w:sz w:val="20"/>
                <w:szCs w:val="20"/>
                <w:lang w:val="en-GB"/>
              </w:rPr>
              <w:pPrChange w:id="4" w:author="Katarina Sumić Milković" w:date="2022-02-24T15:01:00Z">
                <w:pPr>
                  <w:tabs>
                    <w:tab w:val="left" w:pos="2820"/>
                  </w:tabs>
                  <w:spacing w:after="0" w:line="240" w:lineRule="auto"/>
                </w:pPr>
              </w:pPrChange>
            </w:pPr>
          </w:p>
          <w:p w14:paraId="7D05DE35" w14:textId="77777777" w:rsidR="00B040A1" w:rsidRPr="00526A9A" w:rsidRDefault="00B040A1" w:rsidP="00B040A1">
            <w:pPr>
              <w:rPr>
                <w:ins w:id="5" w:author="Katarina Sumić Milković" w:date="2022-02-24T15:01:00Z"/>
                <w:rFonts w:ascii="Times New Roman" w:hAnsi="Times New Roman"/>
                <w:sz w:val="20"/>
                <w:szCs w:val="20"/>
                <w:lang w:val="en-GB"/>
              </w:rPr>
              <w:pPrChange w:id="6" w:author="Katarina Sumić Milković" w:date="2022-02-24T15:01:00Z">
                <w:pPr>
                  <w:tabs>
                    <w:tab w:val="left" w:pos="2820"/>
                  </w:tabs>
                  <w:spacing w:after="0" w:line="240" w:lineRule="auto"/>
                </w:pPr>
              </w:pPrChange>
            </w:pPr>
          </w:p>
          <w:p w14:paraId="2AE21934" w14:textId="77777777" w:rsidR="00B040A1" w:rsidRPr="00B040A1" w:rsidRDefault="00B040A1" w:rsidP="00B040A1">
            <w:pPr>
              <w:rPr>
                <w:ins w:id="7" w:author="Katarina Sumić Milković" w:date="2022-02-24T15:01:00Z"/>
                <w:rFonts w:ascii="Times New Roman" w:hAnsi="Times New Roman"/>
                <w:sz w:val="20"/>
                <w:szCs w:val="20"/>
                <w:lang w:val="en-GB"/>
                <w:rPrChange w:id="8" w:author="Katarina Sumić Milković" w:date="2022-02-24T15:01:00Z">
                  <w:rPr>
                    <w:ins w:id="9" w:author="Katarina Sumić Milković" w:date="2022-02-24T15:01:00Z"/>
                    <w:rFonts w:ascii="Times New Roman" w:hAnsi="Times New Roman"/>
                    <w:sz w:val="20"/>
                    <w:szCs w:val="20"/>
                    <w:lang w:val="en-GB"/>
                  </w:rPr>
                </w:rPrChange>
              </w:rPr>
              <w:pPrChange w:id="10" w:author="Katarina Sumić Milković" w:date="2022-02-24T15:01:00Z">
                <w:pPr>
                  <w:tabs>
                    <w:tab w:val="left" w:pos="2820"/>
                  </w:tabs>
                  <w:spacing w:after="0" w:line="240" w:lineRule="auto"/>
                </w:pPr>
              </w:pPrChange>
            </w:pPr>
          </w:p>
          <w:p w14:paraId="0AD231E5" w14:textId="3EEDBB01" w:rsidR="00B040A1" w:rsidRDefault="00B040A1" w:rsidP="00B040A1">
            <w:pPr>
              <w:rPr>
                <w:ins w:id="11" w:author="Katarina Sumić Milković" w:date="2022-02-24T15:01:00Z"/>
                <w:rFonts w:ascii="Times New Roman" w:hAnsi="Times New Roman"/>
                <w:sz w:val="20"/>
                <w:szCs w:val="20"/>
                <w:lang w:val="en-GB"/>
              </w:rPr>
            </w:pPr>
          </w:p>
          <w:p w14:paraId="5B1E47B3" w14:textId="77777777" w:rsidR="00B040A1" w:rsidRPr="00B040A1" w:rsidRDefault="00B040A1" w:rsidP="00B040A1">
            <w:pPr>
              <w:rPr>
                <w:ins w:id="12" w:author="Katarina Sumić Milković" w:date="2022-02-24T15:01:00Z"/>
                <w:rFonts w:ascii="Times New Roman" w:hAnsi="Times New Roman"/>
                <w:sz w:val="20"/>
                <w:szCs w:val="20"/>
                <w:lang w:val="en-GB"/>
              </w:rPr>
            </w:pPr>
          </w:p>
          <w:p w14:paraId="3ABAAC89" w14:textId="77777777" w:rsidR="00B040A1" w:rsidRPr="00B040A1" w:rsidRDefault="00B040A1" w:rsidP="00B040A1">
            <w:pPr>
              <w:rPr>
                <w:ins w:id="13" w:author="Katarina Sumić Milković" w:date="2022-02-24T15:01:00Z"/>
                <w:rFonts w:ascii="Times New Roman" w:hAnsi="Times New Roman"/>
                <w:sz w:val="20"/>
                <w:szCs w:val="20"/>
                <w:lang w:val="en-GB"/>
              </w:rPr>
            </w:pPr>
          </w:p>
          <w:p w14:paraId="412BEA68" w14:textId="2679DE23" w:rsidR="00B040A1" w:rsidRDefault="00B040A1" w:rsidP="00B040A1">
            <w:pPr>
              <w:rPr>
                <w:ins w:id="14" w:author="Katarina Sumić Milković" w:date="2022-02-24T15:01:00Z"/>
                <w:rFonts w:ascii="Times New Roman" w:hAnsi="Times New Roman"/>
                <w:sz w:val="20"/>
                <w:szCs w:val="20"/>
                <w:lang w:val="en-GB"/>
              </w:rPr>
            </w:pPr>
          </w:p>
          <w:p w14:paraId="2C4B9A71" w14:textId="6B709D97" w:rsidR="00B040A1" w:rsidRDefault="00B040A1" w:rsidP="00B040A1">
            <w:pPr>
              <w:rPr>
                <w:ins w:id="15" w:author="Katarina Sumić Milković" w:date="2022-02-24T15:01:00Z"/>
                <w:rFonts w:ascii="Times New Roman" w:hAnsi="Times New Roman"/>
                <w:sz w:val="20"/>
                <w:szCs w:val="20"/>
                <w:lang w:val="en-GB"/>
              </w:rPr>
            </w:pPr>
          </w:p>
          <w:p w14:paraId="5A5AA111" w14:textId="77777777" w:rsidR="00B01FA1" w:rsidRPr="00B040A1" w:rsidRDefault="00B01FA1" w:rsidP="00B040A1">
            <w:pPr>
              <w:rPr>
                <w:rFonts w:ascii="Times New Roman" w:hAnsi="Times New Roman"/>
                <w:sz w:val="20"/>
                <w:szCs w:val="20"/>
                <w:lang w:val="en-GB"/>
              </w:rPr>
              <w:pPrChange w:id="16" w:author="Katarina Sumić Milković" w:date="2022-02-24T15:01:00Z">
                <w:pPr>
                  <w:tabs>
                    <w:tab w:val="left" w:pos="2820"/>
                  </w:tabs>
                  <w:spacing w:after="0" w:line="240" w:lineRule="auto"/>
                </w:pPr>
              </w:pPrChange>
            </w:pPr>
          </w:p>
        </w:tc>
        <w:tc>
          <w:tcPr>
            <w:tcW w:w="7552" w:type="dxa"/>
            <w:gridSpan w:val="15"/>
            <w:tcBorders>
              <w:right w:val="single" w:sz="12" w:space="0" w:color="auto"/>
            </w:tcBorders>
            <w:tcMar>
              <w:left w:w="57" w:type="dxa"/>
              <w:right w:w="57" w:type="dxa"/>
            </w:tcMar>
          </w:tcPr>
          <w:tbl>
            <w:tblPr>
              <w:tblW w:w="7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73"/>
              <w:gridCol w:w="509"/>
              <w:gridCol w:w="3048"/>
              <w:gridCol w:w="701"/>
            </w:tblGrid>
            <w:tr w:rsidR="00E613BB" w:rsidRPr="00E613BB" w14:paraId="7C8A238D" w14:textId="77777777" w:rsidTr="00B01FA1">
              <w:trPr>
                <w:cantSplit/>
                <w:trHeight w:val="538"/>
              </w:trPr>
              <w:tc>
                <w:tcPr>
                  <w:tcW w:w="3682" w:type="dxa"/>
                  <w:gridSpan w:val="2"/>
                  <w:tcBorders>
                    <w:top w:val="single" w:sz="4" w:space="0" w:color="auto"/>
                    <w:left w:val="single" w:sz="4" w:space="0" w:color="auto"/>
                    <w:bottom w:val="single" w:sz="4" w:space="0" w:color="auto"/>
                    <w:right w:val="single" w:sz="4" w:space="0" w:color="auto"/>
                  </w:tcBorders>
                  <w:vAlign w:val="center"/>
                </w:tcPr>
                <w:p w14:paraId="42A3A7E0" w14:textId="77777777" w:rsidR="00B01FA1" w:rsidRPr="00E613BB" w:rsidRDefault="00B01FA1" w:rsidP="00B01FA1">
                  <w:pPr>
                    <w:spacing w:line="240" w:lineRule="auto"/>
                    <w:jc w:val="center"/>
                    <w:rPr>
                      <w:rFonts w:ascii="Times New Roman" w:hAnsi="Times New Roman"/>
                      <w:sz w:val="20"/>
                      <w:szCs w:val="20"/>
                    </w:rPr>
                  </w:pPr>
                  <w:r w:rsidRPr="00E613BB">
                    <w:rPr>
                      <w:rFonts w:ascii="Times New Roman" w:hAnsi="Times New Roman"/>
                      <w:sz w:val="20"/>
                      <w:szCs w:val="20"/>
                      <w:lang w:val="en-US"/>
                    </w:rPr>
                    <w:t>Lecture</w:t>
                  </w:r>
                </w:p>
              </w:tc>
              <w:tc>
                <w:tcPr>
                  <w:tcW w:w="3749" w:type="dxa"/>
                  <w:gridSpan w:val="2"/>
                  <w:tcBorders>
                    <w:top w:val="single" w:sz="4" w:space="0" w:color="auto"/>
                    <w:left w:val="single" w:sz="4" w:space="0" w:color="auto"/>
                    <w:bottom w:val="single" w:sz="4" w:space="0" w:color="auto"/>
                    <w:right w:val="single" w:sz="4" w:space="0" w:color="auto"/>
                  </w:tcBorders>
                  <w:vAlign w:val="center"/>
                </w:tcPr>
                <w:p w14:paraId="31ED104E" w14:textId="77777777" w:rsidR="00B01FA1" w:rsidRPr="00E613BB" w:rsidRDefault="00B01FA1" w:rsidP="00B01FA1">
                  <w:pPr>
                    <w:spacing w:line="240" w:lineRule="auto"/>
                    <w:jc w:val="center"/>
                    <w:rPr>
                      <w:rFonts w:ascii="Times New Roman" w:hAnsi="Times New Roman"/>
                      <w:sz w:val="20"/>
                      <w:szCs w:val="20"/>
                    </w:rPr>
                  </w:pPr>
                  <w:proofErr w:type="spellStart"/>
                  <w:r w:rsidRPr="00E613BB">
                    <w:rPr>
                      <w:rFonts w:ascii="Times New Roman" w:hAnsi="Times New Roman"/>
                      <w:sz w:val="20"/>
                      <w:szCs w:val="20"/>
                    </w:rPr>
                    <w:t>Exercise</w:t>
                  </w:r>
                  <w:proofErr w:type="spellEnd"/>
                </w:p>
              </w:tc>
            </w:tr>
            <w:tr w:rsidR="00E613BB" w:rsidRPr="00E613BB" w14:paraId="66E52E2F" w14:textId="77777777" w:rsidTr="004E394A">
              <w:trPr>
                <w:cantSplit/>
                <w:trHeight w:val="699"/>
              </w:trPr>
              <w:tc>
                <w:tcPr>
                  <w:tcW w:w="3173" w:type="dxa"/>
                  <w:tcBorders>
                    <w:top w:val="single" w:sz="4" w:space="0" w:color="auto"/>
                    <w:left w:val="single" w:sz="4" w:space="0" w:color="auto"/>
                    <w:bottom w:val="single" w:sz="4" w:space="0" w:color="auto"/>
                    <w:right w:val="single" w:sz="4" w:space="0" w:color="auto"/>
                  </w:tcBorders>
                  <w:vAlign w:val="center"/>
                </w:tcPr>
                <w:p w14:paraId="63782C29" w14:textId="77777777" w:rsidR="00B01FA1" w:rsidRPr="00E613BB" w:rsidRDefault="00B01FA1" w:rsidP="00B01FA1">
                  <w:pPr>
                    <w:spacing w:line="240" w:lineRule="auto"/>
                    <w:jc w:val="center"/>
                    <w:rPr>
                      <w:rFonts w:ascii="Times New Roman" w:hAnsi="Times New Roman"/>
                      <w:sz w:val="20"/>
                      <w:szCs w:val="20"/>
                    </w:rPr>
                  </w:pPr>
                  <w:proofErr w:type="spellStart"/>
                  <w:r w:rsidRPr="00E613BB">
                    <w:rPr>
                      <w:rFonts w:ascii="Times New Roman" w:hAnsi="Times New Roman"/>
                      <w:sz w:val="20"/>
                      <w:szCs w:val="20"/>
                    </w:rPr>
                    <w:t>Topic</w:t>
                  </w:r>
                  <w:proofErr w:type="spellEnd"/>
                </w:p>
              </w:tc>
              <w:tc>
                <w:tcPr>
                  <w:tcW w:w="509" w:type="dxa"/>
                  <w:tcBorders>
                    <w:top w:val="single" w:sz="4" w:space="0" w:color="auto"/>
                    <w:left w:val="single" w:sz="4" w:space="0" w:color="auto"/>
                    <w:bottom w:val="single" w:sz="4" w:space="0" w:color="auto"/>
                    <w:right w:val="single" w:sz="4" w:space="0" w:color="auto"/>
                  </w:tcBorders>
                  <w:vAlign w:val="center"/>
                </w:tcPr>
                <w:p w14:paraId="310018A9" w14:textId="77777777" w:rsidR="00B01FA1" w:rsidRPr="00E613BB" w:rsidRDefault="00B01FA1" w:rsidP="00B01FA1">
                  <w:pPr>
                    <w:spacing w:line="240" w:lineRule="auto"/>
                    <w:ind w:left="-108" w:right="-108"/>
                    <w:jc w:val="center"/>
                    <w:rPr>
                      <w:rFonts w:ascii="Times New Roman" w:hAnsi="Times New Roman"/>
                      <w:sz w:val="20"/>
                      <w:szCs w:val="20"/>
                    </w:rPr>
                  </w:pPr>
                  <w:proofErr w:type="spellStart"/>
                  <w:r w:rsidRPr="00E613BB">
                    <w:rPr>
                      <w:rFonts w:ascii="Times New Roman" w:hAnsi="Times New Roman"/>
                      <w:sz w:val="20"/>
                      <w:szCs w:val="20"/>
                    </w:rPr>
                    <w:t>Hours</w:t>
                  </w:r>
                  <w:proofErr w:type="spellEnd"/>
                </w:p>
              </w:tc>
              <w:tc>
                <w:tcPr>
                  <w:tcW w:w="3048" w:type="dxa"/>
                  <w:tcBorders>
                    <w:top w:val="single" w:sz="4" w:space="0" w:color="auto"/>
                    <w:left w:val="single" w:sz="4" w:space="0" w:color="auto"/>
                    <w:bottom w:val="single" w:sz="4" w:space="0" w:color="auto"/>
                    <w:right w:val="single" w:sz="4" w:space="0" w:color="auto"/>
                  </w:tcBorders>
                  <w:vAlign w:val="center"/>
                </w:tcPr>
                <w:p w14:paraId="7FB81A80" w14:textId="77777777" w:rsidR="00B01FA1" w:rsidRPr="00E613BB" w:rsidRDefault="00B01FA1" w:rsidP="00B01FA1">
                  <w:pPr>
                    <w:spacing w:line="240" w:lineRule="auto"/>
                    <w:jc w:val="center"/>
                    <w:rPr>
                      <w:rFonts w:ascii="Times New Roman" w:hAnsi="Times New Roman"/>
                      <w:sz w:val="20"/>
                      <w:szCs w:val="20"/>
                    </w:rPr>
                  </w:pPr>
                  <w:r w:rsidRPr="00E613BB">
                    <w:rPr>
                      <w:rFonts w:ascii="Times New Roman" w:hAnsi="Times New Roman"/>
                      <w:sz w:val="20"/>
                      <w:szCs w:val="20"/>
                      <w:lang w:val="en-US"/>
                    </w:rPr>
                    <w:t>Topic</w:t>
                  </w:r>
                </w:p>
              </w:tc>
              <w:tc>
                <w:tcPr>
                  <w:tcW w:w="701" w:type="dxa"/>
                  <w:tcBorders>
                    <w:top w:val="single" w:sz="4" w:space="0" w:color="auto"/>
                    <w:left w:val="single" w:sz="4" w:space="0" w:color="auto"/>
                    <w:bottom w:val="single" w:sz="4" w:space="0" w:color="auto"/>
                    <w:right w:val="single" w:sz="4" w:space="0" w:color="auto"/>
                  </w:tcBorders>
                  <w:vAlign w:val="center"/>
                </w:tcPr>
                <w:p w14:paraId="11A0CAA2" w14:textId="77777777" w:rsidR="00B01FA1" w:rsidRPr="00E613BB" w:rsidRDefault="00B01FA1" w:rsidP="00B01FA1">
                  <w:pPr>
                    <w:spacing w:line="240" w:lineRule="auto"/>
                    <w:ind w:left="-108" w:right="-69"/>
                    <w:jc w:val="center"/>
                    <w:rPr>
                      <w:rFonts w:ascii="Times New Roman" w:hAnsi="Times New Roman"/>
                      <w:sz w:val="20"/>
                      <w:szCs w:val="20"/>
                    </w:rPr>
                  </w:pPr>
                  <w:proofErr w:type="spellStart"/>
                  <w:r w:rsidRPr="00E613BB">
                    <w:rPr>
                      <w:rFonts w:ascii="Times New Roman" w:hAnsi="Times New Roman"/>
                      <w:sz w:val="20"/>
                      <w:szCs w:val="20"/>
                    </w:rPr>
                    <w:t>Hours</w:t>
                  </w:r>
                  <w:proofErr w:type="spellEnd"/>
                </w:p>
              </w:tc>
            </w:tr>
            <w:tr w:rsidR="00E613BB" w:rsidRPr="00E613BB" w14:paraId="6B7CE0EC" w14:textId="77777777" w:rsidTr="004E394A">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3FF0427B" w14:textId="77777777" w:rsidR="00B01FA1" w:rsidRPr="00E613BB" w:rsidRDefault="00B01FA1" w:rsidP="00B01FA1">
                  <w:pPr>
                    <w:spacing w:line="240" w:lineRule="auto"/>
                    <w:rPr>
                      <w:rFonts w:ascii="Times New Roman" w:hAnsi="Times New Roman"/>
                      <w:sz w:val="20"/>
                      <w:szCs w:val="20"/>
                    </w:rPr>
                  </w:pPr>
                  <w:proofErr w:type="spellStart"/>
                  <w:r w:rsidRPr="00E613BB">
                    <w:rPr>
                      <w:rFonts w:ascii="Times New Roman" w:hAnsi="Times New Roman"/>
                      <w:sz w:val="20"/>
                      <w:szCs w:val="20"/>
                    </w:rPr>
                    <w:t>Regulation</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of</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corporate</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reporting</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in</w:t>
                  </w:r>
                  <w:proofErr w:type="spellEnd"/>
                  <w:r w:rsidRPr="00E613BB">
                    <w:rPr>
                      <w:rFonts w:ascii="Times New Roman" w:hAnsi="Times New Roman"/>
                      <w:sz w:val="20"/>
                      <w:szCs w:val="20"/>
                    </w:rPr>
                    <w:t xml:space="preserve"> Croatia</w:t>
                  </w:r>
                </w:p>
              </w:tc>
              <w:tc>
                <w:tcPr>
                  <w:tcW w:w="509" w:type="dxa"/>
                  <w:tcBorders>
                    <w:top w:val="single" w:sz="4" w:space="0" w:color="auto"/>
                    <w:left w:val="single" w:sz="4" w:space="0" w:color="auto"/>
                    <w:bottom w:val="single" w:sz="4" w:space="0" w:color="auto"/>
                    <w:right w:val="single" w:sz="4" w:space="0" w:color="auto"/>
                  </w:tcBorders>
                  <w:vAlign w:val="center"/>
                </w:tcPr>
                <w:p w14:paraId="649841BE" w14:textId="77777777" w:rsidR="00B01FA1" w:rsidRPr="00E613BB" w:rsidRDefault="00B01FA1" w:rsidP="00B01FA1">
                  <w:pPr>
                    <w:spacing w:line="240" w:lineRule="auto"/>
                    <w:jc w:val="center"/>
                    <w:rPr>
                      <w:rFonts w:ascii="Times New Roman" w:hAnsi="Times New Roman"/>
                      <w:sz w:val="20"/>
                      <w:szCs w:val="20"/>
                    </w:rPr>
                  </w:pPr>
                  <w:r w:rsidRPr="00E613BB">
                    <w:rPr>
                      <w:rFonts w:ascii="Times New Roman" w:hAnsi="Times New Roman"/>
                      <w:sz w:val="20"/>
                      <w:szCs w:val="20"/>
                    </w:rPr>
                    <w:t>1</w:t>
                  </w:r>
                </w:p>
              </w:tc>
              <w:tc>
                <w:tcPr>
                  <w:tcW w:w="3048" w:type="dxa"/>
                  <w:tcBorders>
                    <w:top w:val="single" w:sz="4" w:space="0" w:color="auto"/>
                    <w:left w:val="single" w:sz="4" w:space="0" w:color="auto"/>
                    <w:bottom w:val="single" w:sz="4" w:space="0" w:color="auto"/>
                    <w:right w:val="single" w:sz="4" w:space="0" w:color="auto"/>
                  </w:tcBorders>
                  <w:vAlign w:val="center"/>
                </w:tcPr>
                <w:p w14:paraId="58E03674" w14:textId="77777777" w:rsidR="00B01FA1" w:rsidRPr="00E613BB" w:rsidRDefault="00B01FA1" w:rsidP="00B01FA1">
                  <w:pPr>
                    <w:spacing w:line="240" w:lineRule="auto"/>
                    <w:rPr>
                      <w:rFonts w:ascii="Times New Roman" w:hAnsi="Times New Roman"/>
                      <w:sz w:val="20"/>
                      <w:szCs w:val="20"/>
                    </w:rPr>
                  </w:pPr>
                  <w:r w:rsidRPr="00E613BB">
                    <w:rPr>
                      <w:rFonts w:ascii="Times New Roman" w:hAnsi="Times New Roman"/>
                      <w:sz w:val="20"/>
                      <w:szCs w:val="20"/>
                      <w:lang w:val="en-US"/>
                    </w:rPr>
                    <w:t>Practical exercise</w:t>
                  </w:r>
                  <w:r w:rsidRPr="00E613BB">
                    <w:rPr>
                      <w:rFonts w:ascii="Times New Roman" w:hAnsi="Times New Roman"/>
                      <w:sz w:val="20"/>
                      <w:szCs w:val="20"/>
                    </w:rPr>
                    <w:t xml:space="preserve">: </w:t>
                  </w:r>
                  <w:proofErr w:type="spellStart"/>
                  <w:r w:rsidRPr="00E613BB">
                    <w:rPr>
                      <w:rFonts w:ascii="Times New Roman" w:hAnsi="Times New Roman"/>
                      <w:sz w:val="20"/>
                      <w:szCs w:val="20"/>
                    </w:rPr>
                    <w:t>Preparation</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of</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financial</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statements</w:t>
                  </w:r>
                  <w:proofErr w:type="spellEnd"/>
                  <w:r w:rsidRPr="00E613BB">
                    <w:rPr>
                      <w:rFonts w:ascii="Times New Roman" w:hAnsi="Times New Roman"/>
                      <w:sz w:val="20"/>
                      <w:szCs w:val="20"/>
                    </w:rPr>
                    <w:t xml:space="preserve"> – 1st </w:t>
                  </w:r>
                  <w:proofErr w:type="spellStart"/>
                  <w:r w:rsidRPr="00E613BB">
                    <w:rPr>
                      <w:rFonts w:ascii="Times New Roman" w:hAnsi="Times New Roman"/>
                      <w:sz w:val="20"/>
                      <w:szCs w:val="20"/>
                    </w:rPr>
                    <w:t>part</w:t>
                  </w:r>
                  <w:proofErr w:type="spellEnd"/>
                </w:p>
              </w:tc>
              <w:tc>
                <w:tcPr>
                  <w:tcW w:w="701" w:type="dxa"/>
                  <w:tcBorders>
                    <w:top w:val="single" w:sz="4" w:space="0" w:color="auto"/>
                    <w:left w:val="single" w:sz="4" w:space="0" w:color="auto"/>
                    <w:bottom w:val="single" w:sz="4" w:space="0" w:color="auto"/>
                    <w:right w:val="single" w:sz="4" w:space="0" w:color="auto"/>
                  </w:tcBorders>
                  <w:vAlign w:val="center"/>
                </w:tcPr>
                <w:p w14:paraId="7144751B" w14:textId="77777777" w:rsidR="00B01FA1" w:rsidRPr="00E613BB" w:rsidRDefault="00B01FA1" w:rsidP="00B01FA1">
                  <w:pPr>
                    <w:spacing w:line="240" w:lineRule="auto"/>
                    <w:jc w:val="center"/>
                    <w:rPr>
                      <w:rFonts w:ascii="Times New Roman" w:hAnsi="Times New Roman"/>
                      <w:sz w:val="20"/>
                      <w:szCs w:val="20"/>
                    </w:rPr>
                  </w:pPr>
                  <w:r w:rsidRPr="00E613BB">
                    <w:rPr>
                      <w:rFonts w:ascii="Times New Roman" w:hAnsi="Times New Roman"/>
                      <w:sz w:val="20"/>
                      <w:szCs w:val="20"/>
                    </w:rPr>
                    <w:t>2</w:t>
                  </w:r>
                </w:p>
              </w:tc>
            </w:tr>
            <w:tr w:rsidR="00E613BB" w:rsidRPr="00E613BB" w14:paraId="0190410E" w14:textId="77777777" w:rsidTr="004E394A">
              <w:trPr>
                <w:cantSplit/>
                <w:trHeight w:val="823"/>
              </w:trPr>
              <w:tc>
                <w:tcPr>
                  <w:tcW w:w="3173" w:type="dxa"/>
                  <w:tcBorders>
                    <w:top w:val="single" w:sz="4" w:space="0" w:color="auto"/>
                    <w:left w:val="single" w:sz="4" w:space="0" w:color="auto"/>
                    <w:bottom w:val="single" w:sz="4" w:space="0" w:color="auto"/>
                    <w:right w:val="single" w:sz="4" w:space="0" w:color="auto"/>
                  </w:tcBorders>
                  <w:vAlign w:val="center"/>
                </w:tcPr>
                <w:p w14:paraId="5D4A15C0" w14:textId="77777777" w:rsidR="00B01FA1" w:rsidRPr="00E613BB" w:rsidRDefault="00B01FA1" w:rsidP="00B01FA1">
                  <w:pPr>
                    <w:spacing w:line="240" w:lineRule="auto"/>
                    <w:rPr>
                      <w:rFonts w:ascii="Times New Roman" w:hAnsi="Times New Roman"/>
                      <w:sz w:val="20"/>
                      <w:szCs w:val="20"/>
                    </w:rPr>
                  </w:pPr>
                  <w:r w:rsidRPr="00E613BB">
                    <w:rPr>
                      <w:rFonts w:ascii="Times New Roman" w:hAnsi="Times New Roman"/>
                      <w:sz w:val="20"/>
                      <w:szCs w:val="20"/>
                    </w:rPr>
                    <w:t xml:space="preserve">IASB: </w:t>
                  </w:r>
                  <w:proofErr w:type="spellStart"/>
                  <w:r w:rsidRPr="00E613BB">
                    <w:rPr>
                      <w:rFonts w:ascii="Times New Roman" w:hAnsi="Times New Roman"/>
                      <w:sz w:val="20"/>
                      <w:szCs w:val="20"/>
                    </w:rPr>
                    <w:t>history</w:t>
                  </w:r>
                  <w:proofErr w:type="spellEnd"/>
                  <w:r w:rsidRPr="00E613BB">
                    <w:rPr>
                      <w:rFonts w:ascii="Times New Roman" w:hAnsi="Times New Roman"/>
                      <w:sz w:val="20"/>
                      <w:szCs w:val="20"/>
                    </w:rPr>
                    <w:t xml:space="preserve">, use </w:t>
                  </w:r>
                  <w:proofErr w:type="spellStart"/>
                  <w:r w:rsidRPr="00E613BB">
                    <w:rPr>
                      <w:rFonts w:ascii="Times New Roman" w:hAnsi="Times New Roman"/>
                      <w:sz w:val="20"/>
                      <w:szCs w:val="20"/>
                    </w:rPr>
                    <w:t>of</w:t>
                  </w:r>
                  <w:proofErr w:type="spellEnd"/>
                  <w:r w:rsidRPr="00E613BB">
                    <w:rPr>
                      <w:rFonts w:ascii="Times New Roman" w:hAnsi="Times New Roman"/>
                      <w:sz w:val="20"/>
                      <w:szCs w:val="20"/>
                    </w:rPr>
                    <w:t xml:space="preserve"> IFRS </w:t>
                  </w:r>
                  <w:proofErr w:type="spellStart"/>
                  <w:r w:rsidRPr="00E613BB">
                    <w:rPr>
                      <w:rFonts w:ascii="Times New Roman" w:hAnsi="Times New Roman"/>
                      <w:sz w:val="20"/>
                      <w:szCs w:val="20"/>
                    </w:rPr>
                    <w:t>in</w:t>
                  </w:r>
                  <w:proofErr w:type="spellEnd"/>
                  <w:r w:rsidRPr="00E613BB">
                    <w:rPr>
                      <w:rFonts w:ascii="Times New Roman" w:hAnsi="Times New Roman"/>
                      <w:sz w:val="20"/>
                      <w:szCs w:val="20"/>
                    </w:rPr>
                    <w:t xml:space="preserve"> </w:t>
                  </w:r>
                  <w:bookmarkStart w:id="17" w:name="_GoBack"/>
                  <w:bookmarkEnd w:id="17"/>
                  <w:proofErr w:type="spellStart"/>
                  <w:r w:rsidRPr="00E613BB">
                    <w:rPr>
                      <w:rFonts w:ascii="Times New Roman" w:hAnsi="Times New Roman"/>
                      <w:sz w:val="20"/>
                      <w:szCs w:val="20"/>
                    </w:rPr>
                    <w:t>the</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world</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conceptual</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framework</w:t>
                  </w:r>
                  <w:proofErr w:type="spellEnd"/>
                </w:p>
              </w:tc>
              <w:tc>
                <w:tcPr>
                  <w:tcW w:w="509" w:type="dxa"/>
                  <w:tcBorders>
                    <w:top w:val="single" w:sz="4" w:space="0" w:color="auto"/>
                    <w:left w:val="single" w:sz="4" w:space="0" w:color="auto"/>
                    <w:bottom w:val="single" w:sz="4" w:space="0" w:color="auto"/>
                    <w:right w:val="single" w:sz="4" w:space="0" w:color="auto"/>
                  </w:tcBorders>
                  <w:vAlign w:val="center"/>
                </w:tcPr>
                <w:p w14:paraId="56B20A0C" w14:textId="77777777" w:rsidR="00B01FA1" w:rsidRPr="00E613BB" w:rsidRDefault="00B01FA1" w:rsidP="00B01FA1">
                  <w:pPr>
                    <w:spacing w:line="240" w:lineRule="auto"/>
                    <w:jc w:val="center"/>
                    <w:rPr>
                      <w:rFonts w:ascii="Times New Roman" w:hAnsi="Times New Roman"/>
                      <w:sz w:val="20"/>
                      <w:szCs w:val="20"/>
                    </w:rPr>
                  </w:pPr>
                  <w:r w:rsidRPr="00E613BB">
                    <w:rPr>
                      <w:rFonts w:ascii="Times New Roman" w:hAnsi="Times New Roman"/>
                      <w:sz w:val="20"/>
                      <w:szCs w:val="20"/>
                    </w:rPr>
                    <w:t>1</w:t>
                  </w:r>
                </w:p>
              </w:tc>
              <w:tc>
                <w:tcPr>
                  <w:tcW w:w="3048" w:type="dxa"/>
                  <w:tcBorders>
                    <w:top w:val="single" w:sz="4" w:space="0" w:color="auto"/>
                    <w:left w:val="single" w:sz="4" w:space="0" w:color="auto"/>
                    <w:bottom w:val="single" w:sz="4" w:space="0" w:color="auto"/>
                    <w:right w:val="single" w:sz="4" w:space="0" w:color="auto"/>
                  </w:tcBorders>
                  <w:vAlign w:val="center"/>
                </w:tcPr>
                <w:p w14:paraId="1FEE58B7" w14:textId="77777777" w:rsidR="00B01FA1" w:rsidRPr="00E613BB" w:rsidRDefault="00B01FA1" w:rsidP="00B01FA1">
                  <w:pPr>
                    <w:spacing w:line="240" w:lineRule="auto"/>
                    <w:rPr>
                      <w:rFonts w:ascii="Times New Roman" w:hAnsi="Times New Roman"/>
                      <w:sz w:val="20"/>
                      <w:szCs w:val="20"/>
                    </w:rPr>
                  </w:pPr>
                  <w:r w:rsidRPr="00E613BB">
                    <w:rPr>
                      <w:rFonts w:ascii="Times New Roman" w:hAnsi="Times New Roman"/>
                      <w:sz w:val="20"/>
                      <w:szCs w:val="20"/>
                      <w:lang w:val="en-US"/>
                    </w:rPr>
                    <w:t>Practical exercise</w:t>
                  </w:r>
                  <w:r w:rsidRPr="00E613BB">
                    <w:rPr>
                      <w:rFonts w:ascii="Times New Roman" w:hAnsi="Times New Roman"/>
                      <w:sz w:val="20"/>
                      <w:szCs w:val="20"/>
                    </w:rPr>
                    <w:t xml:space="preserve">: </w:t>
                  </w:r>
                  <w:proofErr w:type="spellStart"/>
                  <w:r w:rsidRPr="00E613BB">
                    <w:rPr>
                      <w:rFonts w:ascii="Times New Roman" w:hAnsi="Times New Roman"/>
                      <w:sz w:val="20"/>
                      <w:szCs w:val="20"/>
                    </w:rPr>
                    <w:t>Preparation</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of</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financial</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statements</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from</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gross</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balance</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and</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other</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comprehensive</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income</w:t>
                  </w:r>
                  <w:proofErr w:type="spellEnd"/>
                </w:p>
              </w:tc>
              <w:tc>
                <w:tcPr>
                  <w:tcW w:w="701" w:type="dxa"/>
                  <w:tcBorders>
                    <w:top w:val="single" w:sz="4" w:space="0" w:color="auto"/>
                    <w:left w:val="single" w:sz="4" w:space="0" w:color="auto"/>
                    <w:bottom w:val="single" w:sz="4" w:space="0" w:color="auto"/>
                    <w:right w:val="single" w:sz="4" w:space="0" w:color="auto"/>
                  </w:tcBorders>
                  <w:vAlign w:val="center"/>
                </w:tcPr>
                <w:p w14:paraId="78E884CA" w14:textId="77777777" w:rsidR="00B01FA1" w:rsidRPr="00E613BB" w:rsidRDefault="00B01FA1" w:rsidP="00B01FA1">
                  <w:pPr>
                    <w:spacing w:line="240" w:lineRule="auto"/>
                    <w:jc w:val="center"/>
                    <w:rPr>
                      <w:rFonts w:ascii="Times New Roman" w:hAnsi="Times New Roman"/>
                      <w:sz w:val="20"/>
                      <w:szCs w:val="20"/>
                    </w:rPr>
                  </w:pPr>
                  <w:r w:rsidRPr="00E613BB">
                    <w:rPr>
                      <w:rFonts w:ascii="Times New Roman" w:hAnsi="Times New Roman"/>
                      <w:sz w:val="20"/>
                      <w:szCs w:val="20"/>
                    </w:rPr>
                    <w:t>2</w:t>
                  </w:r>
                </w:p>
              </w:tc>
            </w:tr>
            <w:tr w:rsidR="00E613BB" w:rsidRPr="00E613BB" w14:paraId="4455A571" w14:textId="77777777" w:rsidTr="004E394A">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01DF2402" w14:textId="77777777" w:rsidR="00B01FA1" w:rsidRPr="00E613BB" w:rsidRDefault="00B01FA1" w:rsidP="00B01FA1">
                  <w:pPr>
                    <w:spacing w:line="240" w:lineRule="auto"/>
                    <w:rPr>
                      <w:rFonts w:ascii="Times New Roman" w:hAnsi="Times New Roman"/>
                      <w:sz w:val="20"/>
                      <w:szCs w:val="20"/>
                    </w:rPr>
                  </w:pPr>
                  <w:r w:rsidRPr="00E613BB">
                    <w:rPr>
                      <w:rFonts w:ascii="Times New Roman" w:hAnsi="Times New Roman"/>
                      <w:sz w:val="20"/>
                      <w:szCs w:val="20"/>
                    </w:rPr>
                    <w:t xml:space="preserve">IAS 1 – </w:t>
                  </w:r>
                  <w:proofErr w:type="spellStart"/>
                  <w:r w:rsidRPr="00E613BB">
                    <w:rPr>
                      <w:rFonts w:ascii="Times New Roman" w:hAnsi="Times New Roman"/>
                      <w:sz w:val="20"/>
                      <w:szCs w:val="20"/>
                    </w:rPr>
                    <w:t>Presentation</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of</w:t>
                  </w:r>
                  <w:proofErr w:type="spellEnd"/>
                  <w:r w:rsidRPr="00E613BB">
                    <w:rPr>
                      <w:rFonts w:ascii="Times New Roman" w:hAnsi="Times New Roman"/>
                      <w:sz w:val="20"/>
                      <w:szCs w:val="20"/>
                    </w:rPr>
                    <w:t xml:space="preserve"> Financial </w:t>
                  </w:r>
                  <w:proofErr w:type="spellStart"/>
                  <w:r w:rsidRPr="00E613BB">
                    <w:rPr>
                      <w:rFonts w:ascii="Times New Roman" w:hAnsi="Times New Roman"/>
                      <w:sz w:val="20"/>
                      <w:szCs w:val="20"/>
                    </w:rPr>
                    <w:t>Statements</w:t>
                  </w:r>
                  <w:proofErr w:type="spellEnd"/>
                </w:p>
              </w:tc>
              <w:tc>
                <w:tcPr>
                  <w:tcW w:w="509" w:type="dxa"/>
                  <w:tcBorders>
                    <w:top w:val="single" w:sz="4" w:space="0" w:color="auto"/>
                    <w:left w:val="single" w:sz="4" w:space="0" w:color="auto"/>
                    <w:bottom w:val="single" w:sz="4" w:space="0" w:color="auto"/>
                    <w:right w:val="single" w:sz="4" w:space="0" w:color="auto"/>
                  </w:tcBorders>
                  <w:vAlign w:val="center"/>
                </w:tcPr>
                <w:p w14:paraId="7842F596" w14:textId="77777777" w:rsidR="00B01FA1" w:rsidRPr="00E613BB" w:rsidRDefault="00B01FA1" w:rsidP="00B01FA1">
                  <w:pPr>
                    <w:spacing w:line="240" w:lineRule="auto"/>
                    <w:jc w:val="center"/>
                    <w:rPr>
                      <w:rFonts w:ascii="Times New Roman" w:hAnsi="Times New Roman"/>
                      <w:sz w:val="20"/>
                      <w:szCs w:val="20"/>
                    </w:rPr>
                  </w:pPr>
                  <w:r w:rsidRPr="00E613BB">
                    <w:rPr>
                      <w:rFonts w:ascii="Times New Roman" w:hAnsi="Times New Roman"/>
                      <w:sz w:val="20"/>
                      <w:szCs w:val="20"/>
                    </w:rPr>
                    <w:t>2</w:t>
                  </w:r>
                </w:p>
              </w:tc>
              <w:tc>
                <w:tcPr>
                  <w:tcW w:w="3048" w:type="dxa"/>
                  <w:tcBorders>
                    <w:top w:val="single" w:sz="4" w:space="0" w:color="auto"/>
                    <w:left w:val="single" w:sz="4" w:space="0" w:color="auto"/>
                    <w:bottom w:val="single" w:sz="4" w:space="0" w:color="auto"/>
                    <w:right w:val="single" w:sz="4" w:space="0" w:color="auto"/>
                  </w:tcBorders>
                  <w:vAlign w:val="center"/>
                </w:tcPr>
                <w:p w14:paraId="4A1C5C0F" w14:textId="77777777" w:rsidR="00B01FA1" w:rsidRPr="00E613BB" w:rsidRDefault="00B01FA1" w:rsidP="00B01FA1">
                  <w:pPr>
                    <w:spacing w:line="240" w:lineRule="auto"/>
                    <w:rPr>
                      <w:rFonts w:ascii="Times New Roman" w:hAnsi="Times New Roman"/>
                      <w:sz w:val="20"/>
                      <w:szCs w:val="20"/>
                    </w:rPr>
                  </w:pPr>
                  <w:r w:rsidRPr="00E613BB">
                    <w:rPr>
                      <w:rFonts w:ascii="Times New Roman" w:hAnsi="Times New Roman"/>
                      <w:sz w:val="20"/>
                      <w:szCs w:val="20"/>
                      <w:lang w:val="en-US"/>
                    </w:rPr>
                    <w:t>Practical exercise</w:t>
                  </w:r>
                  <w:r w:rsidRPr="00E613BB">
                    <w:rPr>
                      <w:rFonts w:ascii="Times New Roman" w:hAnsi="Times New Roman"/>
                      <w:sz w:val="20"/>
                      <w:szCs w:val="20"/>
                    </w:rPr>
                    <w:t xml:space="preserve">: IAS 1 – </w:t>
                  </w:r>
                  <w:proofErr w:type="spellStart"/>
                  <w:r w:rsidRPr="00E613BB">
                    <w:rPr>
                      <w:rFonts w:ascii="Times New Roman" w:hAnsi="Times New Roman"/>
                      <w:sz w:val="20"/>
                      <w:szCs w:val="20"/>
                    </w:rPr>
                    <w:t>Presentation</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of</w:t>
                  </w:r>
                  <w:proofErr w:type="spellEnd"/>
                  <w:r w:rsidRPr="00E613BB">
                    <w:rPr>
                      <w:rFonts w:ascii="Times New Roman" w:hAnsi="Times New Roman"/>
                      <w:sz w:val="20"/>
                      <w:szCs w:val="20"/>
                    </w:rPr>
                    <w:t xml:space="preserve"> Financial </w:t>
                  </w:r>
                  <w:proofErr w:type="spellStart"/>
                  <w:r w:rsidRPr="00E613BB">
                    <w:rPr>
                      <w:rFonts w:ascii="Times New Roman" w:hAnsi="Times New Roman"/>
                      <w:sz w:val="20"/>
                      <w:szCs w:val="20"/>
                    </w:rPr>
                    <w:t>Statements</w:t>
                  </w:r>
                  <w:proofErr w:type="spellEnd"/>
                </w:p>
              </w:tc>
              <w:tc>
                <w:tcPr>
                  <w:tcW w:w="701" w:type="dxa"/>
                  <w:tcBorders>
                    <w:top w:val="single" w:sz="4" w:space="0" w:color="auto"/>
                    <w:left w:val="single" w:sz="4" w:space="0" w:color="auto"/>
                    <w:bottom w:val="single" w:sz="4" w:space="0" w:color="auto"/>
                    <w:right w:val="single" w:sz="4" w:space="0" w:color="auto"/>
                  </w:tcBorders>
                  <w:vAlign w:val="center"/>
                </w:tcPr>
                <w:p w14:paraId="2CC21B90" w14:textId="77777777" w:rsidR="00B01FA1" w:rsidRPr="00E613BB" w:rsidRDefault="00B01FA1" w:rsidP="00B01FA1">
                  <w:pPr>
                    <w:spacing w:line="240" w:lineRule="auto"/>
                    <w:jc w:val="center"/>
                    <w:rPr>
                      <w:rFonts w:ascii="Times New Roman" w:hAnsi="Times New Roman"/>
                      <w:sz w:val="20"/>
                      <w:szCs w:val="20"/>
                    </w:rPr>
                  </w:pPr>
                  <w:r w:rsidRPr="00E613BB">
                    <w:rPr>
                      <w:rFonts w:ascii="Times New Roman" w:hAnsi="Times New Roman"/>
                      <w:sz w:val="20"/>
                      <w:szCs w:val="20"/>
                    </w:rPr>
                    <w:t>2</w:t>
                  </w:r>
                </w:p>
              </w:tc>
            </w:tr>
            <w:tr w:rsidR="00E613BB" w:rsidRPr="00E613BB" w14:paraId="2A7602E4" w14:textId="77777777" w:rsidTr="004E394A">
              <w:trPr>
                <w:cantSplit/>
                <w:trHeight w:val="710"/>
              </w:trPr>
              <w:tc>
                <w:tcPr>
                  <w:tcW w:w="3173" w:type="dxa"/>
                  <w:tcBorders>
                    <w:top w:val="single" w:sz="4" w:space="0" w:color="auto"/>
                    <w:left w:val="single" w:sz="4" w:space="0" w:color="auto"/>
                    <w:bottom w:val="single" w:sz="4" w:space="0" w:color="auto"/>
                    <w:right w:val="single" w:sz="4" w:space="0" w:color="auto"/>
                  </w:tcBorders>
                  <w:vAlign w:val="center"/>
                </w:tcPr>
                <w:p w14:paraId="553B2D4E" w14:textId="77777777" w:rsidR="00B01FA1" w:rsidRPr="00E613BB" w:rsidRDefault="00B01FA1" w:rsidP="00B01FA1">
                  <w:pPr>
                    <w:spacing w:line="240" w:lineRule="auto"/>
                    <w:rPr>
                      <w:rFonts w:ascii="Times New Roman" w:hAnsi="Times New Roman"/>
                      <w:sz w:val="20"/>
                      <w:szCs w:val="20"/>
                    </w:rPr>
                  </w:pPr>
                  <w:r w:rsidRPr="00E613BB">
                    <w:rPr>
                      <w:rFonts w:ascii="Times New Roman" w:hAnsi="Times New Roman"/>
                      <w:sz w:val="20"/>
                      <w:szCs w:val="20"/>
                    </w:rPr>
                    <w:t xml:space="preserve">IAS 16 – </w:t>
                  </w:r>
                  <w:proofErr w:type="spellStart"/>
                  <w:r w:rsidRPr="00E613BB">
                    <w:rPr>
                      <w:rFonts w:ascii="Times New Roman" w:hAnsi="Times New Roman"/>
                      <w:sz w:val="20"/>
                      <w:szCs w:val="20"/>
                    </w:rPr>
                    <w:t>Property</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Plant</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and</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Equipment</w:t>
                  </w:r>
                  <w:proofErr w:type="spellEnd"/>
                </w:p>
              </w:tc>
              <w:tc>
                <w:tcPr>
                  <w:tcW w:w="509" w:type="dxa"/>
                  <w:tcBorders>
                    <w:top w:val="single" w:sz="4" w:space="0" w:color="auto"/>
                    <w:left w:val="single" w:sz="4" w:space="0" w:color="auto"/>
                    <w:bottom w:val="single" w:sz="4" w:space="0" w:color="auto"/>
                    <w:right w:val="single" w:sz="4" w:space="0" w:color="auto"/>
                  </w:tcBorders>
                  <w:vAlign w:val="center"/>
                </w:tcPr>
                <w:p w14:paraId="138328F9" w14:textId="77777777" w:rsidR="00B01FA1" w:rsidRPr="00E613BB" w:rsidRDefault="00B01FA1" w:rsidP="00B01FA1">
                  <w:pPr>
                    <w:spacing w:line="240" w:lineRule="auto"/>
                    <w:jc w:val="center"/>
                    <w:rPr>
                      <w:rFonts w:ascii="Times New Roman" w:hAnsi="Times New Roman"/>
                      <w:sz w:val="20"/>
                      <w:szCs w:val="20"/>
                    </w:rPr>
                  </w:pPr>
                  <w:r w:rsidRPr="00E613BB">
                    <w:rPr>
                      <w:rFonts w:ascii="Times New Roman" w:hAnsi="Times New Roman"/>
                      <w:sz w:val="20"/>
                      <w:szCs w:val="20"/>
                    </w:rPr>
                    <w:t>2</w:t>
                  </w:r>
                </w:p>
              </w:tc>
              <w:tc>
                <w:tcPr>
                  <w:tcW w:w="3048" w:type="dxa"/>
                  <w:tcBorders>
                    <w:top w:val="single" w:sz="4" w:space="0" w:color="auto"/>
                    <w:left w:val="single" w:sz="4" w:space="0" w:color="auto"/>
                    <w:bottom w:val="single" w:sz="4" w:space="0" w:color="auto"/>
                    <w:right w:val="single" w:sz="4" w:space="0" w:color="auto"/>
                  </w:tcBorders>
                  <w:vAlign w:val="center"/>
                </w:tcPr>
                <w:p w14:paraId="6D81F6B5" w14:textId="77777777" w:rsidR="00B01FA1" w:rsidRPr="00E613BB" w:rsidRDefault="00B01FA1" w:rsidP="00B01FA1">
                  <w:pPr>
                    <w:spacing w:line="240" w:lineRule="auto"/>
                    <w:rPr>
                      <w:rFonts w:ascii="Times New Roman" w:hAnsi="Times New Roman"/>
                      <w:sz w:val="20"/>
                      <w:szCs w:val="20"/>
                    </w:rPr>
                  </w:pPr>
                  <w:r w:rsidRPr="00E613BB">
                    <w:rPr>
                      <w:rFonts w:ascii="Times New Roman" w:hAnsi="Times New Roman"/>
                      <w:sz w:val="20"/>
                      <w:szCs w:val="20"/>
                      <w:lang w:val="en-US"/>
                    </w:rPr>
                    <w:t>Practical exercise</w:t>
                  </w:r>
                  <w:r w:rsidRPr="00E613BB">
                    <w:rPr>
                      <w:rFonts w:ascii="Times New Roman" w:hAnsi="Times New Roman"/>
                      <w:sz w:val="20"/>
                      <w:szCs w:val="20"/>
                    </w:rPr>
                    <w:t xml:space="preserve">: IAS 16 – </w:t>
                  </w:r>
                  <w:proofErr w:type="spellStart"/>
                  <w:r w:rsidRPr="00E613BB">
                    <w:rPr>
                      <w:rFonts w:ascii="Times New Roman" w:hAnsi="Times New Roman"/>
                      <w:sz w:val="20"/>
                      <w:szCs w:val="20"/>
                    </w:rPr>
                    <w:t>Property</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Plant</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and</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Equipment</w:t>
                  </w:r>
                  <w:proofErr w:type="spellEnd"/>
                </w:p>
              </w:tc>
              <w:tc>
                <w:tcPr>
                  <w:tcW w:w="701" w:type="dxa"/>
                  <w:tcBorders>
                    <w:top w:val="single" w:sz="4" w:space="0" w:color="auto"/>
                    <w:left w:val="single" w:sz="4" w:space="0" w:color="auto"/>
                    <w:bottom w:val="single" w:sz="4" w:space="0" w:color="auto"/>
                    <w:right w:val="single" w:sz="4" w:space="0" w:color="auto"/>
                  </w:tcBorders>
                  <w:vAlign w:val="center"/>
                </w:tcPr>
                <w:p w14:paraId="54B6C890" w14:textId="77777777" w:rsidR="00B01FA1" w:rsidRPr="00E613BB" w:rsidRDefault="00B01FA1" w:rsidP="00B01FA1">
                  <w:pPr>
                    <w:spacing w:line="240" w:lineRule="auto"/>
                    <w:jc w:val="center"/>
                    <w:rPr>
                      <w:rFonts w:ascii="Times New Roman" w:hAnsi="Times New Roman"/>
                      <w:sz w:val="20"/>
                      <w:szCs w:val="20"/>
                    </w:rPr>
                  </w:pPr>
                  <w:r w:rsidRPr="00E613BB">
                    <w:rPr>
                      <w:rFonts w:ascii="Times New Roman" w:hAnsi="Times New Roman"/>
                      <w:sz w:val="20"/>
                      <w:szCs w:val="20"/>
                    </w:rPr>
                    <w:t>2</w:t>
                  </w:r>
                </w:p>
              </w:tc>
            </w:tr>
            <w:tr w:rsidR="00E613BB" w:rsidRPr="00E613BB" w14:paraId="6C601616" w14:textId="77777777" w:rsidTr="004E394A">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0DA855F2" w14:textId="77777777" w:rsidR="00B01FA1" w:rsidRPr="00E613BB" w:rsidRDefault="00B01FA1" w:rsidP="00B01FA1">
                  <w:pPr>
                    <w:spacing w:line="240" w:lineRule="auto"/>
                    <w:rPr>
                      <w:rFonts w:ascii="Times New Roman" w:hAnsi="Times New Roman"/>
                      <w:sz w:val="20"/>
                      <w:szCs w:val="20"/>
                    </w:rPr>
                  </w:pPr>
                  <w:r w:rsidRPr="00E613BB">
                    <w:rPr>
                      <w:rFonts w:ascii="Times New Roman" w:hAnsi="Times New Roman"/>
                      <w:sz w:val="20"/>
                      <w:szCs w:val="20"/>
                    </w:rPr>
                    <w:t xml:space="preserve">IAS 40 – </w:t>
                  </w:r>
                  <w:proofErr w:type="spellStart"/>
                  <w:r w:rsidRPr="00E613BB">
                    <w:rPr>
                      <w:rFonts w:ascii="Times New Roman" w:hAnsi="Times New Roman"/>
                      <w:sz w:val="20"/>
                      <w:szCs w:val="20"/>
                    </w:rPr>
                    <w:t>Investment</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Property</w:t>
                  </w:r>
                  <w:proofErr w:type="spellEnd"/>
                </w:p>
              </w:tc>
              <w:tc>
                <w:tcPr>
                  <w:tcW w:w="509" w:type="dxa"/>
                  <w:tcBorders>
                    <w:top w:val="single" w:sz="4" w:space="0" w:color="auto"/>
                    <w:left w:val="single" w:sz="4" w:space="0" w:color="auto"/>
                    <w:bottom w:val="single" w:sz="4" w:space="0" w:color="auto"/>
                    <w:right w:val="single" w:sz="4" w:space="0" w:color="auto"/>
                  </w:tcBorders>
                  <w:vAlign w:val="center"/>
                </w:tcPr>
                <w:p w14:paraId="58A8CB7E" w14:textId="77777777" w:rsidR="00B01FA1" w:rsidRPr="00E613BB" w:rsidRDefault="00B01FA1" w:rsidP="00B01FA1">
                  <w:pPr>
                    <w:spacing w:line="240" w:lineRule="auto"/>
                    <w:jc w:val="center"/>
                    <w:rPr>
                      <w:rFonts w:ascii="Times New Roman" w:hAnsi="Times New Roman"/>
                      <w:sz w:val="20"/>
                      <w:szCs w:val="20"/>
                    </w:rPr>
                  </w:pPr>
                  <w:r w:rsidRPr="00E613BB">
                    <w:rPr>
                      <w:rFonts w:ascii="Times New Roman" w:hAnsi="Times New Roman"/>
                      <w:sz w:val="20"/>
                      <w:szCs w:val="20"/>
                    </w:rPr>
                    <w:t>2</w:t>
                  </w:r>
                </w:p>
              </w:tc>
              <w:tc>
                <w:tcPr>
                  <w:tcW w:w="3048" w:type="dxa"/>
                  <w:tcBorders>
                    <w:top w:val="single" w:sz="4" w:space="0" w:color="auto"/>
                    <w:left w:val="single" w:sz="4" w:space="0" w:color="auto"/>
                    <w:bottom w:val="single" w:sz="4" w:space="0" w:color="auto"/>
                    <w:right w:val="single" w:sz="4" w:space="0" w:color="auto"/>
                  </w:tcBorders>
                  <w:vAlign w:val="center"/>
                </w:tcPr>
                <w:p w14:paraId="0B42B416" w14:textId="77777777" w:rsidR="00B01FA1" w:rsidRPr="00E613BB" w:rsidRDefault="00B01FA1" w:rsidP="00B01FA1">
                  <w:pPr>
                    <w:spacing w:line="240" w:lineRule="auto"/>
                    <w:rPr>
                      <w:rFonts w:ascii="Times New Roman" w:hAnsi="Times New Roman"/>
                      <w:sz w:val="20"/>
                      <w:szCs w:val="20"/>
                    </w:rPr>
                  </w:pPr>
                  <w:r w:rsidRPr="00E613BB">
                    <w:rPr>
                      <w:rFonts w:ascii="Times New Roman" w:hAnsi="Times New Roman"/>
                      <w:sz w:val="20"/>
                      <w:szCs w:val="20"/>
                      <w:lang w:val="en-US"/>
                    </w:rPr>
                    <w:t>Practical exercise</w:t>
                  </w:r>
                  <w:r w:rsidRPr="00E613BB">
                    <w:rPr>
                      <w:rFonts w:ascii="Times New Roman" w:hAnsi="Times New Roman"/>
                      <w:sz w:val="20"/>
                      <w:szCs w:val="20"/>
                    </w:rPr>
                    <w:t xml:space="preserve">: IAS 40 – </w:t>
                  </w:r>
                  <w:proofErr w:type="spellStart"/>
                  <w:r w:rsidRPr="00E613BB">
                    <w:rPr>
                      <w:rFonts w:ascii="Times New Roman" w:hAnsi="Times New Roman"/>
                      <w:sz w:val="20"/>
                      <w:szCs w:val="20"/>
                    </w:rPr>
                    <w:t>Investment</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Property</w:t>
                  </w:r>
                  <w:proofErr w:type="spellEnd"/>
                </w:p>
              </w:tc>
              <w:tc>
                <w:tcPr>
                  <w:tcW w:w="701" w:type="dxa"/>
                  <w:tcBorders>
                    <w:top w:val="single" w:sz="4" w:space="0" w:color="auto"/>
                    <w:left w:val="single" w:sz="4" w:space="0" w:color="auto"/>
                    <w:bottom w:val="single" w:sz="4" w:space="0" w:color="auto"/>
                    <w:right w:val="single" w:sz="4" w:space="0" w:color="auto"/>
                  </w:tcBorders>
                  <w:vAlign w:val="center"/>
                </w:tcPr>
                <w:p w14:paraId="2E643A39" w14:textId="77777777" w:rsidR="00B01FA1" w:rsidRPr="00E613BB" w:rsidRDefault="00B01FA1" w:rsidP="00B01FA1">
                  <w:pPr>
                    <w:spacing w:line="240" w:lineRule="auto"/>
                    <w:jc w:val="center"/>
                    <w:rPr>
                      <w:rFonts w:ascii="Times New Roman" w:hAnsi="Times New Roman"/>
                      <w:sz w:val="20"/>
                      <w:szCs w:val="20"/>
                    </w:rPr>
                  </w:pPr>
                  <w:r w:rsidRPr="00E613BB">
                    <w:rPr>
                      <w:rFonts w:ascii="Times New Roman" w:hAnsi="Times New Roman"/>
                      <w:sz w:val="20"/>
                      <w:szCs w:val="20"/>
                    </w:rPr>
                    <w:t>2</w:t>
                  </w:r>
                </w:p>
              </w:tc>
            </w:tr>
            <w:tr w:rsidR="00E613BB" w:rsidRPr="00E613BB" w14:paraId="38CE7493" w14:textId="77777777" w:rsidTr="004E394A">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54D62C9A" w14:textId="77777777" w:rsidR="00B01FA1" w:rsidRPr="00E613BB" w:rsidRDefault="00B01FA1" w:rsidP="00B01FA1">
                  <w:pPr>
                    <w:spacing w:line="240" w:lineRule="auto"/>
                    <w:rPr>
                      <w:rFonts w:ascii="Times New Roman" w:hAnsi="Times New Roman"/>
                      <w:sz w:val="20"/>
                      <w:szCs w:val="20"/>
                    </w:rPr>
                  </w:pPr>
                  <w:r w:rsidRPr="00E613BB">
                    <w:rPr>
                      <w:rFonts w:ascii="Times New Roman" w:hAnsi="Times New Roman"/>
                      <w:sz w:val="20"/>
                      <w:szCs w:val="20"/>
                    </w:rPr>
                    <w:lastRenderedPageBreak/>
                    <w:t xml:space="preserve">IAS 23 – </w:t>
                  </w:r>
                  <w:proofErr w:type="spellStart"/>
                  <w:r w:rsidRPr="00E613BB">
                    <w:rPr>
                      <w:rFonts w:ascii="Times New Roman" w:hAnsi="Times New Roman"/>
                      <w:sz w:val="20"/>
                      <w:szCs w:val="20"/>
                    </w:rPr>
                    <w:t>Borrowing</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Costs</w:t>
                  </w:r>
                  <w:proofErr w:type="spellEnd"/>
                </w:p>
              </w:tc>
              <w:tc>
                <w:tcPr>
                  <w:tcW w:w="509" w:type="dxa"/>
                  <w:tcBorders>
                    <w:top w:val="single" w:sz="4" w:space="0" w:color="auto"/>
                    <w:left w:val="single" w:sz="4" w:space="0" w:color="auto"/>
                    <w:bottom w:val="single" w:sz="4" w:space="0" w:color="auto"/>
                    <w:right w:val="single" w:sz="4" w:space="0" w:color="auto"/>
                  </w:tcBorders>
                  <w:vAlign w:val="center"/>
                </w:tcPr>
                <w:p w14:paraId="5A9DB5E7" w14:textId="77777777" w:rsidR="00B01FA1" w:rsidRPr="00E613BB" w:rsidRDefault="00B01FA1" w:rsidP="00B01FA1">
                  <w:pPr>
                    <w:spacing w:line="240" w:lineRule="auto"/>
                    <w:jc w:val="center"/>
                    <w:rPr>
                      <w:rFonts w:ascii="Times New Roman" w:hAnsi="Times New Roman"/>
                      <w:sz w:val="20"/>
                      <w:szCs w:val="20"/>
                    </w:rPr>
                  </w:pPr>
                  <w:r w:rsidRPr="00E613BB">
                    <w:rPr>
                      <w:rFonts w:ascii="Times New Roman" w:hAnsi="Times New Roman"/>
                      <w:sz w:val="20"/>
                      <w:szCs w:val="20"/>
                    </w:rPr>
                    <w:t>2</w:t>
                  </w:r>
                </w:p>
              </w:tc>
              <w:tc>
                <w:tcPr>
                  <w:tcW w:w="3048" w:type="dxa"/>
                  <w:tcBorders>
                    <w:top w:val="single" w:sz="4" w:space="0" w:color="auto"/>
                    <w:left w:val="single" w:sz="4" w:space="0" w:color="auto"/>
                    <w:bottom w:val="single" w:sz="4" w:space="0" w:color="auto"/>
                    <w:right w:val="single" w:sz="4" w:space="0" w:color="auto"/>
                  </w:tcBorders>
                  <w:vAlign w:val="center"/>
                </w:tcPr>
                <w:p w14:paraId="5E2E66F1" w14:textId="77777777" w:rsidR="00B01FA1" w:rsidRPr="00E613BB" w:rsidRDefault="00B01FA1" w:rsidP="00B01FA1">
                  <w:pPr>
                    <w:spacing w:line="240" w:lineRule="auto"/>
                    <w:rPr>
                      <w:rFonts w:ascii="Times New Roman" w:hAnsi="Times New Roman"/>
                      <w:sz w:val="20"/>
                      <w:szCs w:val="20"/>
                    </w:rPr>
                  </w:pPr>
                  <w:r w:rsidRPr="00E613BB">
                    <w:rPr>
                      <w:rFonts w:ascii="Times New Roman" w:hAnsi="Times New Roman"/>
                      <w:sz w:val="20"/>
                      <w:szCs w:val="20"/>
                      <w:lang w:val="en-US"/>
                    </w:rPr>
                    <w:t>Practical exercise</w:t>
                  </w:r>
                  <w:r w:rsidRPr="00E613BB">
                    <w:rPr>
                      <w:rFonts w:ascii="Times New Roman" w:hAnsi="Times New Roman"/>
                      <w:sz w:val="20"/>
                      <w:szCs w:val="20"/>
                    </w:rPr>
                    <w:t xml:space="preserve">: IAS 23 – </w:t>
                  </w:r>
                  <w:proofErr w:type="spellStart"/>
                  <w:r w:rsidRPr="00E613BB">
                    <w:rPr>
                      <w:rFonts w:ascii="Times New Roman" w:hAnsi="Times New Roman"/>
                      <w:sz w:val="20"/>
                      <w:szCs w:val="20"/>
                    </w:rPr>
                    <w:t>Borrowing</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Costs</w:t>
                  </w:r>
                  <w:proofErr w:type="spellEnd"/>
                </w:p>
              </w:tc>
              <w:tc>
                <w:tcPr>
                  <w:tcW w:w="701" w:type="dxa"/>
                  <w:tcBorders>
                    <w:top w:val="single" w:sz="4" w:space="0" w:color="auto"/>
                    <w:left w:val="single" w:sz="4" w:space="0" w:color="auto"/>
                    <w:bottom w:val="single" w:sz="4" w:space="0" w:color="auto"/>
                    <w:right w:val="single" w:sz="4" w:space="0" w:color="auto"/>
                  </w:tcBorders>
                  <w:vAlign w:val="center"/>
                </w:tcPr>
                <w:p w14:paraId="1BC03362" w14:textId="77777777" w:rsidR="00B01FA1" w:rsidRPr="00E613BB" w:rsidRDefault="00B01FA1" w:rsidP="00B01FA1">
                  <w:pPr>
                    <w:spacing w:line="240" w:lineRule="auto"/>
                    <w:jc w:val="center"/>
                    <w:rPr>
                      <w:rFonts w:ascii="Times New Roman" w:hAnsi="Times New Roman"/>
                      <w:sz w:val="20"/>
                      <w:szCs w:val="20"/>
                    </w:rPr>
                  </w:pPr>
                  <w:r w:rsidRPr="00E613BB">
                    <w:rPr>
                      <w:rFonts w:ascii="Times New Roman" w:hAnsi="Times New Roman"/>
                      <w:sz w:val="20"/>
                      <w:szCs w:val="20"/>
                    </w:rPr>
                    <w:t>2</w:t>
                  </w:r>
                </w:p>
              </w:tc>
            </w:tr>
            <w:tr w:rsidR="00E613BB" w:rsidRPr="00E613BB" w14:paraId="28FA558A" w14:textId="77777777" w:rsidTr="004E394A">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27F29C78" w14:textId="77777777" w:rsidR="004E394A" w:rsidRPr="00E613BB" w:rsidRDefault="004E394A" w:rsidP="004E394A">
                  <w:pPr>
                    <w:spacing w:line="240" w:lineRule="auto"/>
                    <w:rPr>
                      <w:rFonts w:ascii="Times New Roman" w:hAnsi="Times New Roman"/>
                      <w:sz w:val="20"/>
                      <w:szCs w:val="20"/>
                    </w:rPr>
                  </w:pPr>
                  <w:r w:rsidRPr="00E613BB">
                    <w:rPr>
                      <w:rFonts w:ascii="Times New Roman" w:hAnsi="Times New Roman"/>
                      <w:sz w:val="20"/>
                      <w:szCs w:val="20"/>
                    </w:rPr>
                    <w:t xml:space="preserve">IAS 38 - </w:t>
                  </w:r>
                  <w:proofErr w:type="spellStart"/>
                  <w:r w:rsidRPr="00E613BB">
                    <w:rPr>
                      <w:rFonts w:ascii="Times New Roman" w:hAnsi="Times New Roman"/>
                      <w:sz w:val="20"/>
                      <w:szCs w:val="20"/>
                    </w:rPr>
                    <w:t>Intangible</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Assets</w:t>
                  </w:r>
                  <w:proofErr w:type="spellEnd"/>
                </w:p>
              </w:tc>
              <w:tc>
                <w:tcPr>
                  <w:tcW w:w="509" w:type="dxa"/>
                  <w:tcBorders>
                    <w:top w:val="single" w:sz="4" w:space="0" w:color="auto"/>
                    <w:left w:val="single" w:sz="4" w:space="0" w:color="auto"/>
                    <w:bottom w:val="single" w:sz="4" w:space="0" w:color="auto"/>
                    <w:right w:val="single" w:sz="4" w:space="0" w:color="auto"/>
                  </w:tcBorders>
                  <w:vAlign w:val="center"/>
                </w:tcPr>
                <w:p w14:paraId="24DED8E9" w14:textId="77777777" w:rsidR="004E394A" w:rsidRPr="00E613BB" w:rsidRDefault="004E394A" w:rsidP="004E394A">
                  <w:pPr>
                    <w:spacing w:line="240" w:lineRule="auto"/>
                    <w:jc w:val="center"/>
                    <w:rPr>
                      <w:rFonts w:ascii="Times New Roman" w:hAnsi="Times New Roman"/>
                      <w:sz w:val="20"/>
                      <w:szCs w:val="20"/>
                    </w:rPr>
                  </w:pPr>
                  <w:r w:rsidRPr="00E613BB">
                    <w:rPr>
                      <w:rFonts w:ascii="Times New Roman" w:hAnsi="Times New Roman"/>
                      <w:sz w:val="20"/>
                      <w:szCs w:val="20"/>
                    </w:rPr>
                    <w:t>2</w:t>
                  </w:r>
                </w:p>
              </w:tc>
              <w:tc>
                <w:tcPr>
                  <w:tcW w:w="3048" w:type="dxa"/>
                  <w:tcBorders>
                    <w:top w:val="single" w:sz="4" w:space="0" w:color="auto"/>
                    <w:left w:val="single" w:sz="4" w:space="0" w:color="auto"/>
                    <w:bottom w:val="single" w:sz="4" w:space="0" w:color="auto"/>
                    <w:right w:val="single" w:sz="4" w:space="0" w:color="auto"/>
                  </w:tcBorders>
                  <w:vAlign w:val="center"/>
                </w:tcPr>
                <w:p w14:paraId="52FB6ADE" w14:textId="77777777" w:rsidR="004E394A" w:rsidRPr="00E613BB" w:rsidRDefault="004E394A" w:rsidP="004E394A">
                  <w:pPr>
                    <w:spacing w:line="240" w:lineRule="auto"/>
                    <w:rPr>
                      <w:rFonts w:ascii="Times New Roman" w:hAnsi="Times New Roman"/>
                      <w:sz w:val="20"/>
                      <w:szCs w:val="20"/>
                    </w:rPr>
                  </w:pPr>
                  <w:r w:rsidRPr="00E613BB">
                    <w:rPr>
                      <w:rFonts w:ascii="Times New Roman" w:hAnsi="Times New Roman"/>
                      <w:sz w:val="20"/>
                      <w:szCs w:val="20"/>
                      <w:lang w:val="en-US"/>
                    </w:rPr>
                    <w:t>Practical exercise</w:t>
                  </w:r>
                  <w:r w:rsidRPr="00E613BB">
                    <w:rPr>
                      <w:rFonts w:ascii="Times New Roman" w:hAnsi="Times New Roman"/>
                      <w:sz w:val="20"/>
                      <w:szCs w:val="20"/>
                    </w:rPr>
                    <w:t xml:space="preserve">: IAS 38 – </w:t>
                  </w:r>
                  <w:proofErr w:type="spellStart"/>
                  <w:r w:rsidRPr="00E613BB">
                    <w:rPr>
                      <w:rFonts w:ascii="Times New Roman" w:hAnsi="Times New Roman"/>
                      <w:sz w:val="20"/>
                      <w:szCs w:val="20"/>
                    </w:rPr>
                    <w:t>Intangible</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Assets</w:t>
                  </w:r>
                  <w:proofErr w:type="spellEnd"/>
                  <w:r w:rsidRPr="00E613BB">
                    <w:rPr>
                      <w:rFonts w:ascii="Times New Roman" w:hAnsi="Times New Roman"/>
                      <w:sz w:val="20"/>
                      <w:szCs w:val="20"/>
                    </w:rPr>
                    <w:t xml:space="preserve">, IAS 41 – </w:t>
                  </w:r>
                  <w:proofErr w:type="spellStart"/>
                  <w:r w:rsidRPr="00E613BB">
                    <w:rPr>
                      <w:rFonts w:ascii="Times New Roman" w:hAnsi="Times New Roman"/>
                      <w:sz w:val="20"/>
                      <w:szCs w:val="20"/>
                    </w:rPr>
                    <w:t>Agriculture</w:t>
                  </w:r>
                  <w:proofErr w:type="spellEnd"/>
                </w:p>
              </w:tc>
              <w:tc>
                <w:tcPr>
                  <w:tcW w:w="701" w:type="dxa"/>
                  <w:tcBorders>
                    <w:top w:val="single" w:sz="4" w:space="0" w:color="auto"/>
                    <w:left w:val="single" w:sz="4" w:space="0" w:color="auto"/>
                    <w:bottom w:val="single" w:sz="4" w:space="0" w:color="auto"/>
                    <w:right w:val="single" w:sz="4" w:space="0" w:color="auto"/>
                  </w:tcBorders>
                  <w:vAlign w:val="center"/>
                </w:tcPr>
                <w:p w14:paraId="1D63D2B4" w14:textId="77777777" w:rsidR="004E394A" w:rsidRPr="00E613BB" w:rsidRDefault="004E394A" w:rsidP="004E394A">
                  <w:pPr>
                    <w:spacing w:line="240" w:lineRule="auto"/>
                    <w:jc w:val="center"/>
                    <w:rPr>
                      <w:rFonts w:ascii="Times New Roman" w:hAnsi="Times New Roman"/>
                      <w:sz w:val="20"/>
                      <w:szCs w:val="20"/>
                    </w:rPr>
                  </w:pPr>
                  <w:r w:rsidRPr="00E613BB">
                    <w:rPr>
                      <w:rFonts w:ascii="Times New Roman" w:hAnsi="Times New Roman"/>
                      <w:sz w:val="20"/>
                      <w:szCs w:val="20"/>
                    </w:rPr>
                    <w:t>2</w:t>
                  </w:r>
                </w:p>
              </w:tc>
            </w:tr>
            <w:tr w:rsidR="00E613BB" w:rsidRPr="00E613BB" w14:paraId="433E1DED" w14:textId="77777777" w:rsidTr="004E394A">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4D47BB8A" w14:textId="77777777" w:rsidR="004E394A" w:rsidRPr="00E613BB" w:rsidRDefault="004E394A" w:rsidP="004E394A">
                  <w:pPr>
                    <w:spacing w:line="240" w:lineRule="auto"/>
                    <w:rPr>
                      <w:rFonts w:ascii="Times New Roman" w:hAnsi="Times New Roman"/>
                      <w:sz w:val="20"/>
                      <w:szCs w:val="20"/>
                    </w:rPr>
                  </w:pPr>
                  <w:r w:rsidRPr="00E613BB">
                    <w:rPr>
                      <w:rFonts w:ascii="Times New Roman" w:hAnsi="Times New Roman"/>
                      <w:sz w:val="20"/>
                      <w:szCs w:val="20"/>
                    </w:rPr>
                    <w:t xml:space="preserve">IAS 41 - </w:t>
                  </w:r>
                  <w:proofErr w:type="spellStart"/>
                  <w:r w:rsidRPr="00E613BB">
                    <w:rPr>
                      <w:rFonts w:ascii="Times New Roman" w:hAnsi="Times New Roman"/>
                      <w:sz w:val="20"/>
                      <w:szCs w:val="20"/>
                    </w:rPr>
                    <w:t>Agriculture</w:t>
                  </w:r>
                  <w:proofErr w:type="spellEnd"/>
                </w:p>
              </w:tc>
              <w:tc>
                <w:tcPr>
                  <w:tcW w:w="509" w:type="dxa"/>
                  <w:tcBorders>
                    <w:top w:val="single" w:sz="4" w:space="0" w:color="auto"/>
                    <w:left w:val="single" w:sz="4" w:space="0" w:color="auto"/>
                    <w:bottom w:val="single" w:sz="4" w:space="0" w:color="auto"/>
                    <w:right w:val="single" w:sz="4" w:space="0" w:color="auto"/>
                  </w:tcBorders>
                  <w:vAlign w:val="center"/>
                </w:tcPr>
                <w:p w14:paraId="4FD71FBC" w14:textId="77777777" w:rsidR="004E394A" w:rsidRPr="00E613BB" w:rsidRDefault="004E394A" w:rsidP="004E394A">
                  <w:pPr>
                    <w:spacing w:line="240" w:lineRule="auto"/>
                    <w:jc w:val="center"/>
                    <w:rPr>
                      <w:rFonts w:ascii="Times New Roman" w:hAnsi="Times New Roman"/>
                      <w:sz w:val="20"/>
                      <w:szCs w:val="20"/>
                    </w:rPr>
                  </w:pPr>
                  <w:r w:rsidRPr="00E613BB">
                    <w:rPr>
                      <w:rFonts w:ascii="Times New Roman" w:hAnsi="Times New Roman"/>
                      <w:sz w:val="20"/>
                      <w:szCs w:val="20"/>
                    </w:rPr>
                    <w:t>2</w:t>
                  </w:r>
                </w:p>
              </w:tc>
              <w:tc>
                <w:tcPr>
                  <w:tcW w:w="3048" w:type="dxa"/>
                  <w:tcBorders>
                    <w:top w:val="single" w:sz="4" w:space="0" w:color="auto"/>
                    <w:left w:val="single" w:sz="4" w:space="0" w:color="auto"/>
                    <w:bottom w:val="single" w:sz="4" w:space="0" w:color="auto"/>
                    <w:right w:val="single" w:sz="4" w:space="0" w:color="auto"/>
                  </w:tcBorders>
                  <w:vAlign w:val="center"/>
                </w:tcPr>
                <w:p w14:paraId="6F281327" w14:textId="77777777" w:rsidR="004E394A" w:rsidRPr="00E613BB" w:rsidRDefault="004E394A" w:rsidP="004E394A">
                  <w:pPr>
                    <w:spacing w:line="240" w:lineRule="auto"/>
                    <w:rPr>
                      <w:rFonts w:ascii="Times New Roman" w:hAnsi="Times New Roman"/>
                      <w:sz w:val="20"/>
                      <w:szCs w:val="20"/>
                    </w:rPr>
                  </w:pPr>
                  <w:r w:rsidRPr="00E613BB">
                    <w:rPr>
                      <w:rFonts w:ascii="Times New Roman" w:hAnsi="Times New Roman"/>
                      <w:sz w:val="20"/>
                      <w:szCs w:val="20"/>
                      <w:lang w:val="en-US"/>
                    </w:rPr>
                    <w:t>Practical exercise</w:t>
                  </w:r>
                  <w:r w:rsidRPr="00E613BB">
                    <w:rPr>
                      <w:rFonts w:ascii="Times New Roman" w:hAnsi="Times New Roman"/>
                      <w:sz w:val="20"/>
                      <w:szCs w:val="20"/>
                    </w:rPr>
                    <w:t xml:space="preserve">: IAS 2 – </w:t>
                  </w:r>
                  <w:proofErr w:type="spellStart"/>
                  <w:r w:rsidRPr="00E613BB">
                    <w:rPr>
                      <w:rFonts w:ascii="Times New Roman" w:hAnsi="Times New Roman"/>
                      <w:sz w:val="20"/>
                      <w:szCs w:val="20"/>
                    </w:rPr>
                    <w:t>Inventories</w:t>
                  </w:r>
                  <w:proofErr w:type="spellEnd"/>
                </w:p>
              </w:tc>
              <w:tc>
                <w:tcPr>
                  <w:tcW w:w="701" w:type="dxa"/>
                  <w:tcBorders>
                    <w:top w:val="single" w:sz="4" w:space="0" w:color="auto"/>
                    <w:left w:val="single" w:sz="4" w:space="0" w:color="auto"/>
                    <w:bottom w:val="single" w:sz="4" w:space="0" w:color="auto"/>
                    <w:right w:val="single" w:sz="4" w:space="0" w:color="auto"/>
                  </w:tcBorders>
                  <w:vAlign w:val="center"/>
                </w:tcPr>
                <w:p w14:paraId="39A728AC" w14:textId="77777777" w:rsidR="004E394A" w:rsidRPr="00E613BB" w:rsidRDefault="004E394A" w:rsidP="004E394A">
                  <w:pPr>
                    <w:spacing w:line="240" w:lineRule="auto"/>
                    <w:jc w:val="center"/>
                    <w:rPr>
                      <w:rFonts w:ascii="Times New Roman" w:hAnsi="Times New Roman"/>
                      <w:sz w:val="20"/>
                      <w:szCs w:val="20"/>
                    </w:rPr>
                  </w:pPr>
                  <w:r w:rsidRPr="00E613BB">
                    <w:rPr>
                      <w:rFonts w:ascii="Times New Roman" w:hAnsi="Times New Roman"/>
                      <w:sz w:val="20"/>
                      <w:szCs w:val="20"/>
                    </w:rPr>
                    <w:t>2</w:t>
                  </w:r>
                </w:p>
              </w:tc>
            </w:tr>
            <w:tr w:rsidR="00E613BB" w:rsidRPr="00E613BB" w14:paraId="63D2D288" w14:textId="77777777" w:rsidTr="004E394A">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61D66239" w14:textId="77777777" w:rsidR="004E394A" w:rsidRPr="00E613BB" w:rsidRDefault="004E394A" w:rsidP="004E394A">
                  <w:pPr>
                    <w:spacing w:line="240" w:lineRule="auto"/>
                    <w:rPr>
                      <w:rFonts w:ascii="Times New Roman" w:hAnsi="Times New Roman"/>
                      <w:sz w:val="20"/>
                      <w:szCs w:val="20"/>
                    </w:rPr>
                  </w:pPr>
                  <w:r w:rsidRPr="00E613BB">
                    <w:rPr>
                      <w:rFonts w:ascii="Times New Roman" w:hAnsi="Times New Roman"/>
                      <w:sz w:val="20"/>
                      <w:szCs w:val="20"/>
                    </w:rPr>
                    <w:t xml:space="preserve">IAS 2 - </w:t>
                  </w:r>
                  <w:proofErr w:type="spellStart"/>
                  <w:r w:rsidRPr="00E613BB">
                    <w:rPr>
                      <w:rFonts w:ascii="Times New Roman" w:hAnsi="Times New Roman"/>
                      <w:sz w:val="20"/>
                      <w:szCs w:val="20"/>
                    </w:rPr>
                    <w:t>Inventories</w:t>
                  </w:r>
                  <w:proofErr w:type="spellEnd"/>
                  <w:r w:rsidRPr="00E613BB">
                    <w:rPr>
                      <w:rFonts w:ascii="Times New Roman" w:hAnsi="Times New Roman"/>
                      <w:sz w:val="20"/>
                      <w:szCs w:val="20"/>
                    </w:rPr>
                    <w:t xml:space="preserve"> </w:t>
                  </w:r>
                </w:p>
              </w:tc>
              <w:tc>
                <w:tcPr>
                  <w:tcW w:w="509" w:type="dxa"/>
                  <w:tcBorders>
                    <w:top w:val="single" w:sz="4" w:space="0" w:color="auto"/>
                    <w:left w:val="single" w:sz="4" w:space="0" w:color="auto"/>
                    <w:bottom w:val="single" w:sz="4" w:space="0" w:color="auto"/>
                    <w:right w:val="single" w:sz="4" w:space="0" w:color="auto"/>
                  </w:tcBorders>
                  <w:vAlign w:val="center"/>
                </w:tcPr>
                <w:p w14:paraId="249FAAB8" w14:textId="77777777" w:rsidR="004E394A" w:rsidRPr="00E613BB" w:rsidRDefault="004E394A" w:rsidP="004E394A">
                  <w:pPr>
                    <w:spacing w:line="240" w:lineRule="auto"/>
                    <w:jc w:val="center"/>
                    <w:rPr>
                      <w:rFonts w:ascii="Times New Roman" w:hAnsi="Times New Roman"/>
                      <w:sz w:val="20"/>
                      <w:szCs w:val="20"/>
                    </w:rPr>
                  </w:pPr>
                  <w:r w:rsidRPr="00E613BB">
                    <w:rPr>
                      <w:rFonts w:ascii="Times New Roman" w:eastAsia="Calibri" w:hAnsi="Times New Roman"/>
                      <w:sz w:val="20"/>
                      <w:szCs w:val="20"/>
                    </w:rPr>
                    <w:t>1</w:t>
                  </w:r>
                </w:p>
              </w:tc>
              <w:tc>
                <w:tcPr>
                  <w:tcW w:w="3048" w:type="dxa"/>
                  <w:tcBorders>
                    <w:top w:val="single" w:sz="4" w:space="0" w:color="auto"/>
                    <w:left w:val="single" w:sz="4" w:space="0" w:color="auto"/>
                    <w:bottom w:val="single" w:sz="4" w:space="0" w:color="auto"/>
                    <w:right w:val="single" w:sz="4" w:space="0" w:color="auto"/>
                  </w:tcBorders>
                  <w:vAlign w:val="center"/>
                </w:tcPr>
                <w:p w14:paraId="426D6087" w14:textId="77777777" w:rsidR="004E394A" w:rsidRPr="00E613BB" w:rsidRDefault="004E394A" w:rsidP="004E394A">
                  <w:pPr>
                    <w:spacing w:line="240" w:lineRule="auto"/>
                    <w:rPr>
                      <w:rFonts w:ascii="Times New Roman" w:hAnsi="Times New Roman"/>
                      <w:sz w:val="20"/>
                      <w:szCs w:val="20"/>
                    </w:rPr>
                  </w:pPr>
                  <w:r w:rsidRPr="00E613BB">
                    <w:rPr>
                      <w:rFonts w:ascii="Times New Roman" w:hAnsi="Times New Roman"/>
                      <w:sz w:val="20"/>
                      <w:szCs w:val="20"/>
                      <w:lang w:val="en-US"/>
                    </w:rPr>
                    <w:t>Practical exercise</w:t>
                  </w:r>
                  <w:r w:rsidRPr="00E613BB">
                    <w:rPr>
                      <w:rFonts w:ascii="Times New Roman" w:hAnsi="Times New Roman"/>
                      <w:sz w:val="20"/>
                      <w:szCs w:val="20"/>
                    </w:rPr>
                    <w:t>: IFRS 9 — Financial Instruments</w:t>
                  </w:r>
                </w:p>
              </w:tc>
              <w:tc>
                <w:tcPr>
                  <w:tcW w:w="701" w:type="dxa"/>
                  <w:tcBorders>
                    <w:top w:val="single" w:sz="4" w:space="0" w:color="auto"/>
                    <w:left w:val="single" w:sz="4" w:space="0" w:color="auto"/>
                    <w:bottom w:val="single" w:sz="4" w:space="0" w:color="auto"/>
                    <w:right w:val="single" w:sz="4" w:space="0" w:color="auto"/>
                  </w:tcBorders>
                  <w:vAlign w:val="center"/>
                </w:tcPr>
                <w:p w14:paraId="18B4C29E" w14:textId="77777777" w:rsidR="004E394A" w:rsidRPr="00E613BB" w:rsidRDefault="004E394A" w:rsidP="004E394A">
                  <w:pPr>
                    <w:spacing w:line="240" w:lineRule="auto"/>
                    <w:jc w:val="center"/>
                    <w:rPr>
                      <w:rFonts w:ascii="Times New Roman" w:hAnsi="Times New Roman"/>
                      <w:sz w:val="20"/>
                      <w:szCs w:val="20"/>
                    </w:rPr>
                  </w:pPr>
                  <w:r w:rsidRPr="00E613BB">
                    <w:rPr>
                      <w:rFonts w:ascii="Times New Roman" w:hAnsi="Times New Roman"/>
                      <w:sz w:val="20"/>
                      <w:szCs w:val="20"/>
                    </w:rPr>
                    <w:t>2</w:t>
                  </w:r>
                </w:p>
              </w:tc>
            </w:tr>
            <w:tr w:rsidR="00E613BB" w:rsidRPr="00E613BB" w14:paraId="2725301E" w14:textId="77777777" w:rsidTr="004E394A">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25D8A0ED" w14:textId="77777777" w:rsidR="004E394A" w:rsidRPr="00E613BB" w:rsidRDefault="004E394A" w:rsidP="004E394A">
                  <w:pPr>
                    <w:spacing w:line="240" w:lineRule="auto"/>
                    <w:rPr>
                      <w:rFonts w:ascii="Times New Roman" w:hAnsi="Times New Roman"/>
                      <w:sz w:val="20"/>
                      <w:szCs w:val="20"/>
                    </w:rPr>
                  </w:pPr>
                  <w:r w:rsidRPr="00E613BB">
                    <w:rPr>
                      <w:rFonts w:ascii="Times New Roman" w:hAnsi="Times New Roman"/>
                      <w:sz w:val="20"/>
                      <w:szCs w:val="20"/>
                    </w:rPr>
                    <w:t>IFRS 9 - Financial Instruments</w:t>
                  </w:r>
                </w:p>
              </w:tc>
              <w:tc>
                <w:tcPr>
                  <w:tcW w:w="509" w:type="dxa"/>
                  <w:tcBorders>
                    <w:top w:val="single" w:sz="4" w:space="0" w:color="auto"/>
                    <w:left w:val="single" w:sz="4" w:space="0" w:color="auto"/>
                    <w:bottom w:val="single" w:sz="4" w:space="0" w:color="auto"/>
                    <w:right w:val="single" w:sz="4" w:space="0" w:color="auto"/>
                  </w:tcBorders>
                  <w:vAlign w:val="center"/>
                </w:tcPr>
                <w:p w14:paraId="6DEB9483" w14:textId="77777777" w:rsidR="004E394A" w:rsidRPr="00E613BB" w:rsidRDefault="004E394A" w:rsidP="004E394A">
                  <w:pPr>
                    <w:spacing w:line="240" w:lineRule="auto"/>
                    <w:jc w:val="center"/>
                    <w:rPr>
                      <w:rFonts w:ascii="Times New Roman" w:hAnsi="Times New Roman"/>
                      <w:sz w:val="20"/>
                      <w:szCs w:val="20"/>
                    </w:rPr>
                  </w:pPr>
                  <w:r w:rsidRPr="00E613BB">
                    <w:rPr>
                      <w:rFonts w:ascii="Times New Roman" w:hAnsi="Times New Roman"/>
                      <w:sz w:val="20"/>
                      <w:szCs w:val="20"/>
                    </w:rPr>
                    <w:t>2</w:t>
                  </w:r>
                </w:p>
              </w:tc>
              <w:tc>
                <w:tcPr>
                  <w:tcW w:w="3048" w:type="dxa"/>
                  <w:tcBorders>
                    <w:top w:val="single" w:sz="4" w:space="0" w:color="auto"/>
                    <w:left w:val="single" w:sz="4" w:space="0" w:color="auto"/>
                    <w:bottom w:val="single" w:sz="4" w:space="0" w:color="auto"/>
                    <w:right w:val="single" w:sz="4" w:space="0" w:color="auto"/>
                  </w:tcBorders>
                  <w:vAlign w:val="center"/>
                </w:tcPr>
                <w:p w14:paraId="62829C86" w14:textId="77777777" w:rsidR="004E394A" w:rsidRPr="00E613BB" w:rsidRDefault="004E394A" w:rsidP="004E394A">
                  <w:pPr>
                    <w:spacing w:line="240" w:lineRule="auto"/>
                    <w:rPr>
                      <w:rFonts w:ascii="Times New Roman" w:hAnsi="Times New Roman"/>
                      <w:sz w:val="20"/>
                      <w:szCs w:val="20"/>
                    </w:rPr>
                  </w:pPr>
                  <w:r w:rsidRPr="00E613BB">
                    <w:rPr>
                      <w:rFonts w:ascii="Times New Roman" w:hAnsi="Times New Roman"/>
                      <w:sz w:val="20"/>
                      <w:szCs w:val="20"/>
                      <w:lang w:val="en-US"/>
                    </w:rPr>
                    <w:t>Practical exercise</w:t>
                  </w:r>
                  <w:r w:rsidRPr="00E613BB">
                    <w:rPr>
                      <w:rFonts w:ascii="Times New Roman" w:hAnsi="Times New Roman"/>
                      <w:sz w:val="20"/>
                      <w:szCs w:val="20"/>
                    </w:rPr>
                    <w:t xml:space="preserve">: IAS 37 – </w:t>
                  </w:r>
                  <w:proofErr w:type="spellStart"/>
                  <w:r w:rsidRPr="00E613BB">
                    <w:rPr>
                      <w:rFonts w:ascii="Times New Roman" w:hAnsi="Times New Roman"/>
                      <w:sz w:val="20"/>
                      <w:szCs w:val="20"/>
                    </w:rPr>
                    <w:t>Provisions</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Contingent</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Liabilities</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and</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Contingent</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Assets</w:t>
                  </w:r>
                  <w:proofErr w:type="spellEnd"/>
                </w:p>
              </w:tc>
              <w:tc>
                <w:tcPr>
                  <w:tcW w:w="701" w:type="dxa"/>
                  <w:tcBorders>
                    <w:top w:val="single" w:sz="4" w:space="0" w:color="auto"/>
                    <w:left w:val="single" w:sz="4" w:space="0" w:color="auto"/>
                    <w:bottom w:val="single" w:sz="4" w:space="0" w:color="auto"/>
                    <w:right w:val="single" w:sz="4" w:space="0" w:color="auto"/>
                  </w:tcBorders>
                  <w:vAlign w:val="center"/>
                </w:tcPr>
                <w:p w14:paraId="7FC42638" w14:textId="77777777" w:rsidR="004E394A" w:rsidRPr="00E613BB" w:rsidRDefault="004E394A" w:rsidP="004E394A">
                  <w:pPr>
                    <w:spacing w:line="240" w:lineRule="auto"/>
                    <w:jc w:val="center"/>
                    <w:rPr>
                      <w:rFonts w:ascii="Times New Roman" w:hAnsi="Times New Roman"/>
                      <w:sz w:val="20"/>
                      <w:szCs w:val="20"/>
                    </w:rPr>
                  </w:pPr>
                  <w:r w:rsidRPr="00E613BB">
                    <w:rPr>
                      <w:rFonts w:ascii="Times New Roman" w:hAnsi="Times New Roman"/>
                      <w:sz w:val="20"/>
                      <w:szCs w:val="20"/>
                    </w:rPr>
                    <w:t>2</w:t>
                  </w:r>
                </w:p>
              </w:tc>
            </w:tr>
            <w:tr w:rsidR="00E613BB" w:rsidRPr="00E613BB" w14:paraId="18EEC445" w14:textId="77777777" w:rsidTr="004E394A">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0498B0EF" w14:textId="77777777" w:rsidR="004E394A" w:rsidRPr="00E613BB" w:rsidRDefault="004E394A" w:rsidP="004E394A">
                  <w:pPr>
                    <w:spacing w:line="240" w:lineRule="auto"/>
                    <w:rPr>
                      <w:rFonts w:ascii="Times New Roman" w:hAnsi="Times New Roman"/>
                      <w:sz w:val="20"/>
                      <w:szCs w:val="20"/>
                    </w:rPr>
                  </w:pPr>
                  <w:r w:rsidRPr="00E613BB">
                    <w:rPr>
                      <w:rFonts w:ascii="Times New Roman" w:hAnsi="Times New Roman"/>
                      <w:sz w:val="20"/>
                      <w:szCs w:val="20"/>
                    </w:rPr>
                    <w:t xml:space="preserve">IAS 37 - </w:t>
                  </w:r>
                  <w:proofErr w:type="spellStart"/>
                  <w:r w:rsidRPr="00E613BB">
                    <w:rPr>
                      <w:rFonts w:ascii="Times New Roman" w:hAnsi="Times New Roman"/>
                      <w:sz w:val="20"/>
                      <w:szCs w:val="20"/>
                    </w:rPr>
                    <w:t>Provisions</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Contingent</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Liabilities</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and</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Contingent</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Assets</w:t>
                  </w:r>
                  <w:proofErr w:type="spellEnd"/>
                </w:p>
              </w:tc>
              <w:tc>
                <w:tcPr>
                  <w:tcW w:w="509" w:type="dxa"/>
                  <w:tcBorders>
                    <w:top w:val="single" w:sz="4" w:space="0" w:color="auto"/>
                    <w:left w:val="single" w:sz="4" w:space="0" w:color="auto"/>
                    <w:bottom w:val="single" w:sz="4" w:space="0" w:color="auto"/>
                    <w:right w:val="single" w:sz="4" w:space="0" w:color="auto"/>
                  </w:tcBorders>
                  <w:vAlign w:val="center"/>
                </w:tcPr>
                <w:p w14:paraId="46783CDB" w14:textId="77777777" w:rsidR="004E394A" w:rsidRPr="00E613BB" w:rsidRDefault="004E394A" w:rsidP="004E394A">
                  <w:pPr>
                    <w:spacing w:line="240" w:lineRule="auto"/>
                    <w:jc w:val="center"/>
                    <w:rPr>
                      <w:rFonts w:ascii="Times New Roman" w:hAnsi="Times New Roman"/>
                      <w:sz w:val="20"/>
                      <w:szCs w:val="20"/>
                    </w:rPr>
                  </w:pPr>
                  <w:r w:rsidRPr="00E613BB">
                    <w:rPr>
                      <w:rFonts w:ascii="Times New Roman" w:hAnsi="Times New Roman"/>
                      <w:sz w:val="20"/>
                      <w:szCs w:val="20"/>
                    </w:rPr>
                    <w:t>2</w:t>
                  </w:r>
                </w:p>
              </w:tc>
              <w:tc>
                <w:tcPr>
                  <w:tcW w:w="3048" w:type="dxa"/>
                  <w:tcBorders>
                    <w:top w:val="single" w:sz="4" w:space="0" w:color="auto"/>
                    <w:left w:val="single" w:sz="4" w:space="0" w:color="auto"/>
                    <w:bottom w:val="single" w:sz="4" w:space="0" w:color="auto"/>
                    <w:right w:val="single" w:sz="4" w:space="0" w:color="auto"/>
                  </w:tcBorders>
                  <w:vAlign w:val="center"/>
                </w:tcPr>
                <w:p w14:paraId="1E9EB522" w14:textId="77777777" w:rsidR="004E394A" w:rsidRPr="00E613BB" w:rsidRDefault="004E394A" w:rsidP="004E394A">
                  <w:pPr>
                    <w:spacing w:line="240" w:lineRule="auto"/>
                    <w:rPr>
                      <w:rFonts w:ascii="Times New Roman" w:hAnsi="Times New Roman"/>
                      <w:sz w:val="20"/>
                      <w:szCs w:val="20"/>
                    </w:rPr>
                  </w:pPr>
                  <w:r w:rsidRPr="00E613BB">
                    <w:rPr>
                      <w:rFonts w:ascii="Times New Roman" w:hAnsi="Times New Roman"/>
                      <w:sz w:val="20"/>
                      <w:szCs w:val="20"/>
                      <w:lang w:val="en-US"/>
                    </w:rPr>
                    <w:t>Practical exercise</w:t>
                  </w:r>
                  <w:r w:rsidRPr="00E613BB">
                    <w:rPr>
                      <w:rFonts w:ascii="Times New Roman" w:hAnsi="Times New Roman"/>
                      <w:sz w:val="20"/>
                      <w:szCs w:val="20"/>
                    </w:rPr>
                    <w:t xml:space="preserve">: IAS 24  - </w:t>
                  </w:r>
                  <w:proofErr w:type="spellStart"/>
                  <w:r w:rsidRPr="00E613BB">
                    <w:rPr>
                      <w:rFonts w:ascii="Times New Roman" w:hAnsi="Times New Roman"/>
                      <w:sz w:val="20"/>
                      <w:szCs w:val="20"/>
                    </w:rPr>
                    <w:t>Related</w:t>
                  </w:r>
                  <w:proofErr w:type="spellEnd"/>
                  <w:r w:rsidRPr="00E613BB">
                    <w:rPr>
                      <w:rFonts w:ascii="Times New Roman" w:hAnsi="Times New Roman"/>
                      <w:sz w:val="20"/>
                      <w:szCs w:val="20"/>
                    </w:rPr>
                    <w:t xml:space="preserve"> Party </w:t>
                  </w:r>
                  <w:proofErr w:type="spellStart"/>
                  <w:r w:rsidRPr="00E613BB">
                    <w:rPr>
                      <w:rFonts w:ascii="Times New Roman" w:hAnsi="Times New Roman"/>
                      <w:sz w:val="20"/>
                      <w:szCs w:val="20"/>
                    </w:rPr>
                    <w:t>Disclosures</w:t>
                  </w:r>
                  <w:proofErr w:type="spellEnd"/>
                  <w:r w:rsidRPr="00E613BB">
                    <w:rPr>
                      <w:rFonts w:ascii="Times New Roman" w:hAnsi="Times New Roman"/>
                      <w:sz w:val="20"/>
                      <w:szCs w:val="20"/>
                    </w:rPr>
                    <w:t xml:space="preserve"> i IAS 10 – </w:t>
                  </w:r>
                  <w:proofErr w:type="spellStart"/>
                  <w:r w:rsidRPr="00E613BB">
                    <w:rPr>
                      <w:rFonts w:ascii="Times New Roman" w:hAnsi="Times New Roman"/>
                      <w:sz w:val="20"/>
                      <w:szCs w:val="20"/>
                    </w:rPr>
                    <w:t>Events</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After</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the</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Reporting</w:t>
                  </w:r>
                  <w:proofErr w:type="spellEnd"/>
                  <w:r w:rsidRPr="00E613BB">
                    <w:rPr>
                      <w:rFonts w:ascii="Times New Roman" w:hAnsi="Times New Roman"/>
                      <w:sz w:val="20"/>
                      <w:szCs w:val="20"/>
                    </w:rPr>
                    <w:t xml:space="preserve"> Period</w:t>
                  </w:r>
                </w:p>
              </w:tc>
              <w:tc>
                <w:tcPr>
                  <w:tcW w:w="701" w:type="dxa"/>
                  <w:tcBorders>
                    <w:top w:val="single" w:sz="4" w:space="0" w:color="auto"/>
                    <w:left w:val="single" w:sz="4" w:space="0" w:color="auto"/>
                    <w:bottom w:val="single" w:sz="4" w:space="0" w:color="auto"/>
                    <w:right w:val="single" w:sz="4" w:space="0" w:color="auto"/>
                  </w:tcBorders>
                  <w:vAlign w:val="center"/>
                </w:tcPr>
                <w:p w14:paraId="5B896037" w14:textId="77777777" w:rsidR="004E394A" w:rsidRPr="00E613BB" w:rsidRDefault="004E394A" w:rsidP="004E394A">
                  <w:pPr>
                    <w:spacing w:line="240" w:lineRule="auto"/>
                    <w:jc w:val="center"/>
                    <w:rPr>
                      <w:rFonts w:ascii="Times New Roman" w:hAnsi="Times New Roman"/>
                      <w:sz w:val="20"/>
                      <w:szCs w:val="20"/>
                    </w:rPr>
                  </w:pPr>
                  <w:r w:rsidRPr="00E613BB">
                    <w:rPr>
                      <w:rFonts w:ascii="Times New Roman" w:hAnsi="Times New Roman"/>
                      <w:sz w:val="20"/>
                      <w:szCs w:val="20"/>
                    </w:rPr>
                    <w:t>2</w:t>
                  </w:r>
                </w:p>
              </w:tc>
            </w:tr>
            <w:tr w:rsidR="00E613BB" w:rsidRPr="00E613BB" w14:paraId="44093B89" w14:textId="77777777" w:rsidTr="004E394A">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581467F8" w14:textId="77777777" w:rsidR="004E394A" w:rsidRPr="00E613BB" w:rsidRDefault="004E394A" w:rsidP="004E394A">
                  <w:pPr>
                    <w:spacing w:line="240" w:lineRule="auto"/>
                    <w:rPr>
                      <w:rFonts w:ascii="Times New Roman" w:hAnsi="Times New Roman"/>
                      <w:sz w:val="20"/>
                      <w:szCs w:val="20"/>
                    </w:rPr>
                  </w:pPr>
                  <w:r w:rsidRPr="00E613BB">
                    <w:rPr>
                      <w:rFonts w:ascii="Times New Roman" w:hAnsi="Times New Roman"/>
                      <w:sz w:val="20"/>
                      <w:szCs w:val="20"/>
                    </w:rPr>
                    <w:t xml:space="preserve">IAS 24  - </w:t>
                  </w:r>
                  <w:proofErr w:type="spellStart"/>
                  <w:r w:rsidRPr="00E613BB">
                    <w:rPr>
                      <w:rFonts w:ascii="Times New Roman" w:hAnsi="Times New Roman"/>
                      <w:sz w:val="20"/>
                      <w:szCs w:val="20"/>
                    </w:rPr>
                    <w:t>Related</w:t>
                  </w:r>
                  <w:proofErr w:type="spellEnd"/>
                  <w:r w:rsidRPr="00E613BB">
                    <w:rPr>
                      <w:rFonts w:ascii="Times New Roman" w:hAnsi="Times New Roman"/>
                      <w:sz w:val="20"/>
                      <w:szCs w:val="20"/>
                    </w:rPr>
                    <w:t xml:space="preserve"> Party </w:t>
                  </w:r>
                  <w:proofErr w:type="spellStart"/>
                  <w:r w:rsidRPr="00E613BB">
                    <w:rPr>
                      <w:rFonts w:ascii="Times New Roman" w:hAnsi="Times New Roman"/>
                      <w:sz w:val="20"/>
                      <w:szCs w:val="20"/>
                    </w:rPr>
                    <w:t>Disclosures</w:t>
                  </w:r>
                  <w:proofErr w:type="spellEnd"/>
                  <w:r w:rsidRPr="00E613BB">
                    <w:rPr>
                      <w:rFonts w:ascii="Times New Roman" w:hAnsi="Times New Roman"/>
                      <w:sz w:val="20"/>
                      <w:szCs w:val="20"/>
                    </w:rPr>
                    <w:t xml:space="preserve"> i IAS 10 – </w:t>
                  </w:r>
                  <w:proofErr w:type="spellStart"/>
                  <w:r w:rsidRPr="00E613BB">
                    <w:rPr>
                      <w:rFonts w:ascii="Times New Roman" w:hAnsi="Times New Roman"/>
                      <w:sz w:val="20"/>
                      <w:szCs w:val="20"/>
                    </w:rPr>
                    <w:t>Events</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After</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the</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Reporting</w:t>
                  </w:r>
                  <w:proofErr w:type="spellEnd"/>
                  <w:r w:rsidRPr="00E613BB">
                    <w:rPr>
                      <w:rFonts w:ascii="Times New Roman" w:hAnsi="Times New Roman"/>
                      <w:sz w:val="20"/>
                      <w:szCs w:val="20"/>
                    </w:rPr>
                    <w:t xml:space="preserve"> Period</w:t>
                  </w:r>
                </w:p>
              </w:tc>
              <w:tc>
                <w:tcPr>
                  <w:tcW w:w="509" w:type="dxa"/>
                  <w:tcBorders>
                    <w:top w:val="single" w:sz="4" w:space="0" w:color="auto"/>
                    <w:left w:val="single" w:sz="4" w:space="0" w:color="auto"/>
                    <w:bottom w:val="single" w:sz="4" w:space="0" w:color="auto"/>
                    <w:right w:val="single" w:sz="4" w:space="0" w:color="auto"/>
                  </w:tcBorders>
                  <w:vAlign w:val="center"/>
                </w:tcPr>
                <w:p w14:paraId="0E86812A" w14:textId="77777777" w:rsidR="004E394A" w:rsidRPr="00E613BB" w:rsidRDefault="004E394A" w:rsidP="004E394A">
                  <w:pPr>
                    <w:spacing w:line="240" w:lineRule="auto"/>
                    <w:jc w:val="center"/>
                    <w:rPr>
                      <w:rFonts w:ascii="Times New Roman" w:hAnsi="Times New Roman"/>
                      <w:sz w:val="20"/>
                      <w:szCs w:val="20"/>
                    </w:rPr>
                  </w:pPr>
                  <w:r w:rsidRPr="00E613BB">
                    <w:rPr>
                      <w:rFonts w:ascii="Times New Roman" w:hAnsi="Times New Roman"/>
                      <w:sz w:val="20"/>
                      <w:szCs w:val="20"/>
                    </w:rPr>
                    <w:t>2</w:t>
                  </w:r>
                </w:p>
              </w:tc>
              <w:tc>
                <w:tcPr>
                  <w:tcW w:w="3048" w:type="dxa"/>
                  <w:tcBorders>
                    <w:top w:val="single" w:sz="4" w:space="0" w:color="auto"/>
                    <w:left w:val="single" w:sz="4" w:space="0" w:color="auto"/>
                    <w:bottom w:val="single" w:sz="4" w:space="0" w:color="auto"/>
                    <w:right w:val="single" w:sz="4" w:space="0" w:color="auto"/>
                  </w:tcBorders>
                  <w:vAlign w:val="center"/>
                </w:tcPr>
                <w:p w14:paraId="62A51F68" w14:textId="77777777" w:rsidR="004E394A" w:rsidRPr="00E613BB" w:rsidRDefault="004E394A" w:rsidP="004E394A">
                  <w:pPr>
                    <w:spacing w:line="240" w:lineRule="auto"/>
                    <w:rPr>
                      <w:rFonts w:ascii="Times New Roman" w:hAnsi="Times New Roman"/>
                      <w:sz w:val="20"/>
                      <w:szCs w:val="20"/>
                    </w:rPr>
                  </w:pPr>
                  <w:r w:rsidRPr="00E613BB">
                    <w:rPr>
                      <w:rFonts w:ascii="Times New Roman" w:hAnsi="Times New Roman"/>
                      <w:sz w:val="20"/>
                      <w:szCs w:val="20"/>
                      <w:lang w:val="en-US"/>
                    </w:rPr>
                    <w:t>Practical exercise</w:t>
                  </w:r>
                  <w:r w:rsidRPr="00E613BB">
                    <w:rPr>
                      <w:rFonts w:ascii="Times New Roman" w:hAnsi="Times New Roman"/>
                      <w:sz w:val="20"/>
                      <w:szCs w:val="20"/>
                    </w:rPr>
                    <w:t xml:space="preserve">: IFRS 5 — </w:t>
                  </w:r>
                  <w:proofErr w:type="spellStart"/>
                  <w:r w:rsidRPr="00E613BB">
                    <w:rPr>
                      <w:rFonts w:ascii="Times New Roman" w:hAnsi="Times New Roman"/>
                      <w:sz w:val="20"/>
                      <w:szCs w:val="20"/>
                    </w:rPr>
                    <w:t>Non-current</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Assets</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Held</w:t>
                  </w:r>
                  <w:proofErr w:type="spellEnd"/>
                  <w:r w:rsidRPr="00E613BB">
                    <w:rPr>
                      <w:rFonts w:ascii="Times New Roman" w:hAnsi="Times New Roman"/>
                      <w:sz w:val="20"/>
                      <w:szCs w:val="20"/>
                    </w:rPr>
                    <w:t xml:space="preserve"> for Sale </w:t>
                  </w:r>
                  <w:proofErr w:type="spellStart"/>
                  <w:r w:rsidRPr="00E613BB">
                    <w:rPr>
                      <w:rFonts w:ascii="Times New Roman" w:hAnsi="Times New Roman"/>
                      <w:sz w:val="20"/>
                      <w:szCs w:val="20"/>
                    </w:rPr>
                    <w:t>and</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Discontinued</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Operations</w:t>
                  </w:r>
                  <w:proofErr w:type="spellEnd"/>
                </w:p>
              </w:tc>
              <w:tc>
                <w:tcPr>
                  <w:tcW w:w="701" w:type="dxa"/>
                  <w:tcBorders>
                    <w:top w:val="single" w:sz="4" w:space="0" w:color="auto"/>
                    <w:left w:val="single" w:sz="4" w:space="0" w:color="auto"/>
                    <w:bottom w:val="single" w:sz="4" w:space="0" w:color="auto"/>
                    <w:right w:val="single" w:sz="4" w:space="0" w:color="auto"/>
                  </w:tcBorders>
                  <w:vAlign w:val="center"/>
                </w:tcPr>
                <w:p w14:paraId="55CCB594" w14:textId="77777777" w:rsidR="004E394A" w:rsidRPr="00E613BB" w:rsidRDefault="004E394A" w:rsidP="004E394A">
                  <w:pPr>
                    <w:spacing w:line="240" w:lineRule="auto"/>
                    <w:jc w:val="center"/>
                    <w:rPr>
                      <w:rFonts w:ascii="Times New Roman" w:hAnsi="Times New Roman"/>
                      <w:sz w:val="20"/>
                      <w:szCs w:val="20"/>
                    </w:rPr>
                  </w:pPr>
                  <w:r w:rsidRPr="00E613BB">
                    <w:rPr>
                      <w:rFonts w:ascii="Times New Roman" w:hAnsi="Times New Roman"/>
                      <w:sz w:val="20"/>
                      <w:szCs w:val="20"/>
                    </w:rPr>
                    <w:t>2</w:t>
                  </w:r>
                </w:p>
              </w:tc>
            </w:tr>
            <w:tr w:rsidR="00E613BB" w:rsidRPr="00E613BB" w14:paraId="1FE70A60" w14:textId="77777777" w:rsidTr="004E394A">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75BEAD25" w14:textId="77777777" w:rsidR="004E394A" w:rsidRPr="00E613BB" w:rsidRDefault="004E394A" w:rsidP="004E394A">
                  <w:pPr>
                    <w:spacing w:line="240" w:lineRule="auto"/>
                    <w:rPr>
                      <w:rFonts w:ascii="Times New Roman" w:hAnsi="Times New Roman"/>
                      <w:sz w:val="20"/>
                      <w:szCs w:val="20"/>
                    </w:rPr>
                  </w:pPr>
                  <w:r w:rsidRPr="00E613BB">
                    <w:rPr>
                      <w:rFonts w:ascii="Times New Roman" w:hAnsi="Times New Roman"/>
                      <w:sz w:val="20"/>
                      <w:szCs w:val="20"/>
                    </w:rPr>
                    <w:t xml:space="preserve">IFRS 5 - </w:t>
                  </w:r>
                  <w:proofErr w:type="spellStart"/>
                  <w:r w:rsidRPr="00E613BB">
                    <w:rPr>
                      <w:rFonts w:ascii="Times New Roman" w:hAnsi="Times New Roman"/>
                      <w:sz w:val="20"/>
                      <w:szCs w:val="20"/>
                    </w:rPr>
                    <w:t>Non-current</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Assets</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Held</w:t>
                  </w:r>
                  <w:proofErr w:type="spellEnd"/>
                  <w:r w:rsidRPr="00E613BB">
                    <w:rPr>
                      <w:rFonts w:ascii="Times New Roman" w:hAnsi="Times New Roman"/>
                      <w:sz w:val="20"/>
                      <w:szCs w:val="20"/>
                    </w:rPr>
                    <w:t xml:space="preserve"> for Sale </w:t>
                  </w:r>
                  <w:proofErr w:type="spellStart"/>
                  <w:r w:rsidRPr="00E613BB">
                    <w:rPr>
                      <w:rFonts w:ascii="Times New Roman" w:hAnsi="Times New Roman"/>
                      <w:sz w:val="20"/>
                      <w:szCs w:val="20"/>
                    </w:rPr>
                    <w:t>and</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Discontinued</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Operations</w:t>
                  </w:r>
                  <w:proofErr w:type="spellEnd"/>
                </w:p>
              </w:tc>
              <w:tc>
                <w:tcPr>
                  <w:tcW w:w="509" w:type="dxa"/>
                  <w:tcBorders>
                    <w:top w:val="single" w:sz="4" w:space="0" w:color="auto"/>
                    <w:left w:val="single" w:sz="4" w:space="0" w:color="auto"/>
                    <w:bottom w:val="single" w:sz="4" w:space="0" w:color="auto"/>
                    <w:right w:val="single" w:sz="4" w:space="0" w:color="auto"/>
                  </w:tcBorders>
                  <w:vAlign w:val="center"/>
                </w:tcPr>
                <w:p w14:paraId="31A2C4CD" w14:textId="77777777" w:rsidR="004E394A" w:rsidRPr="00E613BB" w:rsidRDefault="004E394A" w:rsidP="004E394A">
                  <w:pPr>
                    <w:spacing w:line="240" w:lineRule="auto"/>
                    <w:jc w:val="center"/>
                    <w:rPr>
                      <w:rFonts w:ascii="Times New Roman" w:hAnsi="Times New Roman"/>
                      <w:sz w:val="20"/>
                      <w:szCs w:val="20"/>
                    </w:rPr>
                  </w:pPr>
                  <w:r w:rsidRPr="00E613BB">
                    <w:rPr>
                      <w:rFonts w:ascii="Times New Roman" w:hAnsi="Times New Roman"/>
                      <w:sz w:val="20"/>
                      <w:szCs w:val="20"/>
                    </w:rPr>
                    <w:t>2</w:t>
                  </w:r>
                </w:p>
              </w:tc>
              <w:tc>
                <w:tcPr>
                  <w:tcW w:w="3048" w:type="dxa"/>
                  <w:tcBorders>
                    <w:top w:val="single" w:sz="4" w:space="0" w:color="auto"/>
                    <w:left w:val="single" w:sz="4" w:space="0" w:color="auto"/>
                    <w:bottom w:val="single" w:sz="4" w:space="0" w:color="auto"/>
                    <w:right w:val="single" w:sz="4" w:space="0" w:color="auto"/>
                  </w:tcBorders>
                  <w:vAlign w:val="center"/>
                </w:tcPr>
                <w:p w14:paraId="4E13960E" w14:textId="77777777" w:rsidR="004E394A" w:rsidRPr="00E613BB" w:rsidRDefault="004E394A" w:rsidP="004E394A">
                  <w:pPr>
                    <w:spacing w:line="240" w:lineRule="auto"/>
                    <w:rPr>
                      <w:rFonts w:ascii="Times New Roman" w:hAnsi="Times New Roman"/>
                      <w:sz w:val="20"/>
                      <w:szCs w:val="20"/>
                    </w:rPr>
                  </w:pPr>
                  <w:r w:rsidRPr="00E613BB">
                    <w:rPr>
                      <w:rFonts w:ascii="Times New Roman" w:hAnsi="Times New Roman"/>
                      <w:sz w:val="20"/>
                      <w:szCs w:val="20"/>
                      <w:lang w:val="en-US"/>
                    </w:rPr>
                    <w:t>Practical exercise</w:t>
                  </w:r>
                  <w:r w:rsidRPr="00E613BB">
                    <w:rPr>
                      <w:rFonts w:ascii="Times New Roman" w:hAnsi="Times New Roman"/>
                      <w:sz w:val="20"/>
                      <w:szCs w:val="20"/>
                    </w:rPr>
                    <w:t xml:space="preserve">: IFRS 15 — </w:t>
                  </w:r>
                  <w:proofErr w:type="spellStart"/>
                  <w:r w:rsidRPr="00E613BB">
                    <w:rPr>
                      <w:rFonts w:ascii="Times New Roman" w:hAnsi="Times New Roman"/>
                      <w:sz w:val="20"/>
                      <w:szCs w:val="20"/>
                    </w:rPr>
                    <w:t>Revenue</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from</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Contracts</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with</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Customers</w:t>
                  </w:r>
                  <w:proofErr w:type="spellEnd"/>
                </w:p>
              </w:tc>
              <w:tc>
                <w:tcPr>
                  <w:tcW w:w="701" w:type="dxa"/>
                  <w:tcBorders>
                    <w:top w:val="single" w:sz="4" w:space="0" w:color="auto"/>
                    <w:left w:val="single" w:sz="4" w:space="0" w:color="auto"/>
                    <w:bottom w:val="single" w:sz="4" w:space="0" w:color="auto"/>
                    <w:right w:val="single" w:sz="4" w:space="0" w:color="auto"/>
                  </w:tcBorders>
                  <w:vAlign w:val="center"/>
                </w:tcPr>
                <w:p w14:paraId="78E1534E" w14:textId="77777777" w:rsidR="004E394A" w:rsidRPr="00E613BB" w:rsidRDefault="004E394A" w:rsidP="004E394A">
                  <w:pPr>
                    <w:spacing w:line="240" w:lineRule="auto"/>
                    <w:jc w:val="center"/>
                    <w:rPr>
                      <w:rFonts w:ascii="Times New Roman" w:hAnsi="Times New Roman"/>
                      <w:sz w:val="20"/>
                      <w:szCs w:val="20"/>
                    </w:rPr>
                  </w:pPr>
                  <w:r w:rsidRPr="00E613BB">
                    <w:rPr>
                      <w:rFonts w:ascii="Times New Roman" w:hAnsi="Times New Roman"/>
                      <w:sz w:val="20"/>
                      <w:szCs w:val="20"/>
                    </w:rPr>
                    <w:t>2</w:t>
                  </w:r>
                </w:p>
              </w:tc>
            </w:tr>
            <w:tr w:rsidR="00E613BB" w:rsidRPr="00E613BB" w14:paraId="0A8B5161" w14:textId="77777777" w:rsidTr="004E394A">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509BE34E" w14:textId="77777777" w:rsidR="004E394A" w:rsidRPr="00E613BB" w:rsidRDefault="004E394A" w:rsidP="004E394A">
                  <w:pPr>
                    <w:spacing w:line="240" w:lineRule="auto"/>
                    <w:rPr>
                      <w:rFonts w:ascii="Times New Roman" w:hAnsi="Times New Roman"/>
                      <w:sz w:val="20"/>
                      <w:szCs w:val="20"/>
                    </w:rPr>
                  </w:pPr>
                  <w:r w:rsidRPr="00E613BB">
                    <w:rPr>
                      <w:rFonts w:ascii="Times New Roman" w:hAnsi="Times New Roman"/>
                      <w:sz w:val="20"/>
                      <w:szCs w:val="20"/>
                    </w:rPr>
                    <w:t xml:space="preserve">IFRS 15 - </w:t>
                  </w:r>
                  <w:proofErr w:type="spellStart"/>
                  <w:r w:rsidRPr="00E613BB">
                    <w:rPr>
                      <w:rFonts w:ascii="Times New Roman" w:hAnsi="Times New Roman"/>
                      <w:sz w:val="20"/>
                      <w:szCs w:val="20"/>
                    </w:rPr>
                    <w:t>Revenue</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from</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Contracts</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with</w:t>
                  </w:r>
                  <w:proofErr w:type="spellEnd"/>
                  <w:r w:rsidRPr="00E613BB">
                    <w:rPr>
                      <w:rFonts w:ascii="Times New Roman" w:hAnsi="Times New Roman"/>
                      <w:sz w:val="20"/>
                      <w:szCs w:val="20"/>
                    </w:rPr>
                    <w:t xml:space="preserve"> </w:t>
                  </w:r>
                  <w:proofErr w:type="spellStart"/>
                  <w:r w:rsidRPr="00E613BB">
                    <w:rPr>
                      <w:rFonts w:ascii="Times New Roman" w:hAnsi="Times New Roman"/>
                      <w:sz w:val="20"/>
                      <w:szCs w:val="20"/>
                    </w:rPr>
                    <w:t>Customers</w:t>
                  </w:r>
                  <w:proofErr w:type="spellEnd"/>
                </w:p>
              </w:tc>
              <w:tc>
                <w:tcPr>
                  <w:tcW w:w="509" w:type="dxa"/>
                  <w:tcBorders>
                    <w:top w:val="single" w:sz="4" w:space="0" w:color="auto"/>
                    <w:left w:val="single" w:sz="4" w:space="0" w:color="auto"/>
                    <w:bottom w:val="single" w:sz="4" w:space="0" w:color="auto"/>
                    <w:right w:val="single" w:sz="4" w:space="0" w:color="auto"/>
                  </w:tcBorders>
                  <w:vAlign w:val="center"/>
                </w:tcPr>
                <w:p w14:paraId="231CE365" w14:textId="77777777" w:rsidR="004E394A" w:rsidRPr="00E613BB" w:rsidRDefault="004E394A" w:rsidP="004E394A">
                  <w:pPr>
                    <w:spacing w:line="240" w:lineRule="auto"/>
                    <w:jc w:val="center"/>
                    <w:rPr>
                      <w:rFonts w:ascii="Times New Roman" w:hAnsi="Times New Roman"/>
                      <w:sz w:val="20"/>
                      <w:szCs w:val="20"/>
                    </w:rPr>
                  </w:pPr>
                  <w:r w:rsidRPr="00E613BB">
                    <w:rPr>
                      <w:rFonts w:ascii="Times New Roman" w:hAnsi="Times New Roman"/>
                      <w:sz w:val="20"/>
                      <w:szCs w:val="20"/>
                    </w:rPr>
                    <w:t>2</w:t>
                  </w:r>
                </w:p>
              </w:tc>
              <w:tc>
                <w:tcPr>
                  <w:tcW w:w="3048" w:type="dxa"/>
                  <w:tcBorders>
                    <w:top w:val="single" w:sz="4" w:space="0" w:color="auto"/>
                    <w:left w:val="single" w:sz="4" w:space="0" w:color="auto"/>
                    <w:bottom w:val="single" w:sz="4" w:space="0" w:color="auto"/>
                    <w:right w:val="single" w:sz="4" w:space="0" w:color="auto"/>
                  </w:tcBorders>
                  <w:vAlign w:val="center"/>
                </w:tcPr>
                <w:p w14:paraId="0E27B00A" w14:textId="77777777" w:rsidR="004E394A" w:rsidRPr="00E613BB" w:rsidRDefault="004E394A" w:rsidP="004E394A">
                  <w:pPr>
                    <w:spacing w:line="240" w:lineRule="auto"/>
                    <w:rPr>
                      <w:rFonts w:ascii="Times New Roman" w:hAnsi="Times New Roman"/>
                      <w:sz w:val="20"/>
                      <w:szCs w:val="20"/>
                    </w:rPr>
                  </w:pPr>
                </w:p>
              </w:tc>
              <w:tc>
                <w:tcPr>
                  <w:tcW w:w="701" w:type="dxa"/>
                  <w:tcBorders>
                    <w:top w:val="single" w:sz="4" w:space="0" w:color="auto"/>
                    <w:left w:val="single" w:sz="4" w:space="0" w:color="auto"/>
                    <w:bottom w:val="single" w:sz="4" w:space="0" w:color="auto"/>
                    <w:right w:val="single" w:sz="4" w:space="0" w:color="auto"/>
                  </w:tcBorders>
                  <w:vAlign w:val="center"/>
                </w:tcPr>
                <w:p w14:paraId="60061E4C" w14:textId="77777777" w:rsidR="004E394A" w:rsidRPr="00E613BB" w:rsidRDefault="004E394A" w:rsidP="004E394A">
                  <w:pPr>
                    <w:spacing w:line="240" w:lineRule="auto"/>
                    <w:jc w:val="center"/>
                    <w:rPr>
                      <w:rFonts w:ascii="Times New Roman" w:hAnsi="Times New Roman"/>
                      <w:sz w:val="20"/>
                      <w:szCs w:val="20"/>
                    </w:rPr>
                  </w:pPr>
                </w:p>
              </w:tc>
            </w:tr>
            <w:tr w:rsidR="00E613BB" w:rsidRPr="00E613BB" w14:paraId="592A559E" w14:textId="77777777" w:rsidTr="004E394A">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49B501A4" w14:textId="77777777" w:rsidR="004E394A" w:rsidRPr="00E613BB" w:rsidRDefault="004E394A" w:rsidP="004E394A">
                  <w:pPr>
                    <w:rPr>
                      <w:rFonts w:ascii="Times New Roman" w:hAnsi="Times New Roman"/>
                      <w:sz w:val="20"/>
                      <w:szCs w:val="20"/>
                    </w:rPr>
                  </w:pPr>
                  <w:r w:rsidRPr="00E613BB">
                    <w:rPr>
                      <w:rFonts w:ascii="Times New Roman" w:hAnsi="Times New Roman"/>
                      <w:sz w:val="20"/>
                      <w:szCs w:val="20"/>
                    </w:rPr>
                    <w:t xml:space="preserve">IAS 8 - </w:t>
                  </w:r>
                  <w:proofErr w:type="spellStart"/>
                  <w:r w:rsidRPr="00E613BB">
                    <w:rPr>
                      <w:rFonts w:ascii="Times New Roman" w:hAnsi="Times New Roman"/>
                      <w:bCs/>
                      <w:sz w:val="20"/>
                      <w:szCs w:val="20"/>
                    </w:rPr>
                    <w:t>Accounting</w:t>
                  </w:r>
                  <w:proofErr w:type="spellEnd"/>
                  <w:r w:rsidRPr="00E613BB">
                    <w:rPr>
                      <w:rFonts w:ascii="Times New Roman" w:hAnsi="Times New Roman"/>
                      <w:bCs/>
                      <w:sz w:val="20"/>
                      <w:szCs w:val="20"/>
                    </w:rPr>
                    <w:t xml:space="preserve"> </w:t>
                  </w:r>
                  <w:proofErr w:type="spellStart"/>
                  <w:r w:rsidRPr="00E613BB">
                    <w:rPr>
                      <w:rFonts w:ascii="Times New Roman" w:hAnsi="Times New Roman"/>
                      <w:bCs/>
                      <w:sz w:val="20"/>
                      <w:szCs w:val="20"/>
                    </w:rPr>
                    <w:t>Policies</w:t>
                  </w:r>
                  <w:proofErr w:type="spellEnd"/>
                  <w:r w:rsidRPr="00E613BB">
                    <w:rPr>
                      <w:rFonts w:ascii="Times New Roman" w:hAnsi="Times New Roman"/>
                      <w:bCs/>
                      <w:sz w:val="20"/>
                      <w:szCs w:val="20"/>
                    </w:rPr>
                    <w:t xml:space="preserve">, </w:t>
                  </w:r>
                  <w:proofErr w:type="spellStart"/>
                  <w:r w:rsidRPr="00E613BB">
                    <w:rPr>
                      <w:rFonts w:ascii="Times New Roman" w:hAnsi="Times New Roman"/>
                      <w:bCs/>
                      <w:sz w:val="20"/>
                      <w:szCs w:val="20"/>
                    </w:rPr>
                    <w:t>Changes</w:t>
                  </w:r>
                  <w:proofErr w:type="spellEnd"/>
                  <w:r w:rsidRPr="00E613BB">
                    <w:rPr>
                      <w:rFonts w:ascii="Times New Roman" w:hAnsi="Times New Roman"/>
                      <w:bCs/>
                      <w:sz w:val="20"/>
                      <w:szCs w:val="20"/>
                    </w:rPr>
                    <w:t xml:space="preserve"> </w:t>
                  </w:r>
                  <w:proofErr w:type="spellStart"/>
                  <w:r w:rsidRPr="00E613BB">
                    <w:rPr>
                      <w:rFonts w:ascii="Times New Roman" w:hAnsi="Times New Roman"/>
                      <w:bCs/>
                      <w:sz w:val="20"/>
                      <w:szCs w:val="20"/>
                    </w:rPr>
                    <w:t>in</w:t>
                  </w:r>
                  <w:proofErr w:type="spellEnd"/>
                  <w:r w:rsidRPr="00E613BB">
                    <w:rPr>
                      <w:rFonts w:ascii="Times New Roman" w:hAnsi="Times New Roman"/>
                      <w:bCs/>
                      <w:sz w:val="20"/>
                      <w:szCs w:val="20"/>
                    </w:rPr>
                    <w:t xml:space="preserve"> </w:t>
                  </w:r>
                  <w:proofErr w:type="spellStart"/>
                  <w:r w:rsidRPr="00E613BB">
                    <w:rPr>
                      <w:rFonts w:ascii="Times New Roman" w:hAnsi="Times New Roman"/>
                      <w:bCs/>
                      <w:sz w:val="20"/>
                      <w:szCs w:val="20"/>
                    </w:rPr>
                    <w:t>Accounting</w:t>
                  </w:r>
                  <w:proofErr w:type="spellEnd"/>
                  <w:r w:rsidRPr="00E613BB">
                    <w:rPr>
                      <w:rFonts w:ascii="Times New Roman" w:hAnsi="Times New Roman"/>
                      <w:bCs/>
                      <w:sz w:val="20"/>
                      <w:szCs w:val="20"/>
                    </w:rPr>
                    <w:t xml:space="preserve"> </w:t>
                  </w:r>
                  <w:proofErr w:type="spellStart"/>
                  <w:r w:rsidRPr="00E613BB">
                    <w:rPr>
                      <w:rFonts w:ascii="Times New Roman" w:hAnsi="Times New Roman"/>
                      <w:bCs/>
                      <w:sz w:val="20"/>
                      <w:szCs w:val="20"/>
                    </w:rPr>
                    <w:t>Estimates</w:t>
                  </w:r>
                  <w:proofErr w:type="spellEnd"/>
                  <w:r w:rsidRPr="00E613BB">
                    <w:rPr>
                      <w:rFonts w:ascii="Times New Roman" w:hAnsi="Times New Roman"/>
                      <w:bCs/>
                      <w:sz w:val="20"/>
                      <w:szCs w:val="20"/>
                    </w:rPr>
                    <w:t xml:space="preserve"> </w:t>
                  </w:r>
                  <w:proofErr w:type="spellStart"/>
                  <w:r w:rsidRPr="00E613BB">
                    <w:rPr>
                      <w:rFonts w:ascii="Times New Roman" w:hAnsi="Times New Roman"/>
                      <w:bCs/>
                      <w:sz w:val="20"/>
                      <w:szCs w:val="20"/>
                    </w:rPr>
                    <w:t>and</w:t>
                  </w:r>
                  <w:proofErr w:type="spellEnd"/>
                  <w:r w:rsidRPr="00E613BB">
                    <w:rPr>
                      <w:rFonts w:ascii="Times New Roman" w:hAnsi="Times New Roman"/>
                      <w:bCs/>
                      <w:sz w:val="20"/>
                      <w:szCs w:val="20"/>
                    </w:rPr>
                    <w:t xml:space="preserve"> </w:t>
                  </w:r>
                  <w:proofErr w:type="spellStart"/>
                  <w:r w:rsidRPr="00E613BB">
                    <w:rPr>
                      <w:rFonts w:ascii="Times New Roman" w:hAnsi="Times New Roman"/>
                      <w:bCs/>
                      <w:sz w:val="20"/>
                      <w:szCs w:val="20"/>
                    </w:rPr>
                    <w:t>Errors</w:t>
                  </w:r>
                  <w:proofErr w:type="spellEnd"/>
                </w:p>
              </w:tc>
              <w:tc>
                <w:tcPr>
                  <w:tcW w:w="509" w:type="dxa"/>
                  <w:tcBorders>
                    <w:top w:val="single" w:sz="4" w:space="0" w:color="auto"/>
                    <w:left w:val="single" w:sz="4" w:space="0" w:color="auto"/>
                    <w:bottom w:val="single" w:sz="4" w:space="0" w:color="auto"/>
                    <w:right w:val="single" w:sz="4" w:space="0" w:color="auto"/>
                  </w:tcBorders>
                  <w:vAlign w:val="center"/>
                </w:tcPr>
                <w:p w14:paraId="19F14E3C" w14:textId="77777777" w:rsidR="004E394A" w:rsidRPr="00E613BB" w:rsidRDefault="004E394A" w:rsidP="004E394A">
                  <w:pPr>
                    <w:spacing w:line="240" w:lineRule="auto"/>
                    <w:jc w:val="center"/>
                    <w:rPr>
                      <w:rFonts w:ascii="Times New Roman" w:hAnsi="Times New Roman"/>
                      <w:sz w:val="20"/>
                      <w:szCs w:val="20"/>
                    </w:rPr>
                  </w:pPr>
                  <w:r w:rsidRPr="00E613BB">
                    <w:rPr>
                      <w:rFonts w:ascii="Times New Roman" w:eastAsia="Calibri" w:hAnsi="Times New Roman"/>
                      <w:sz w:val="20"/>
                      <w:szCs w:val="20"/>
                    </w:rPr>
                    <w:t>1</w:t>
                  </w:r>
                </w:p>
              </w:tc>
              <w:tc>
                <w:tcPr>
                  <w:tcW w:w="3048" w:type="dxa"/>
                  <w:tcBorders>
                    <w:top w:val="single" w:sz="4" w:space="0" w:color="auto"/>
                    <w:left w:val="single" w:sz="4" w:space="0" w:color="auto"/>
                    <w:bottom w:val="single" w:sz="4" w:space="0" w:color="auto"/>
                    <w:right w:val="single" w:sz="4" w:space="0" w:color="auto"/>
                  </w:tcBorders>
                  <w:vAlign w:val="center"/>
                </w:tcPr>
                <w:p w14:paraId="44EAFD9C" w14:textId="77777777" w:rsidR="004E394A" w:rsidRPr="00E613BB" w:rsidRDefault="004E394A" w:rsidP="004E394A">
                  <w:pPr>
                    <w:spacing w:line="240" w:lineRule="auto"/>
                    <w:rPr>
                      <w:rFonts w:ascii="Times New Roman" w:hAnsi="Times New Roman"/>
                      <w:strike/>
                      <w:sz w:val="20"/>
                      <w:szCs w:val="20"/>
                    </w:rPr>
                  </w:pPr>
                </w:p>
              </w:tc>
              <w:tc>
                <w:tcPr>
                  <w:tcW w:w="701" w:type="dxa"/>
                  <w:tcBorders>
                    <w:top w:val="single" w:sz="4" w:space="0" w:color="auto"/>
                    <w:left w:val="single" w:sz="4" w:space="0" w:color="auto"/>
                    <w:bottom w:val="single" w:sz="4" w:space="0" w:color="auto"/>
                    <w:right w:val="single" w:sz="4" w:space="0" w:color="auto"/>
                  </w:tcBorders>
                  <w:vAlign w:val="center"/>
                </w:tcPr>
                <w:p w14:paraId="4B94D5A5" w14:textId="77777777" w:rsidR="004E394A" w:rsidRPr="00E613BB" w:rsidRDefault="004E394A" w:rsidP="004E394A">
                  <w:pPr>
                    <w:spacing w:line="240" w:lineRule="auto"/>
                    <w:jc w:val="center"/>
                    <w:rPr>
                      <w:rFonts w:ascii="Times New Roman" w:hAnsi="Times New Roman"/>
                      <w:strike/>
                      <w:sz w:val="20"/>
                      <w:szCs w:val="20"/>
                    </w:rPr>
                  </w:pPr>
                </w:p>
              </w:tc>
            </w:tr>
          </w:tbl>
          <w:p w14:paraId="3DEEC669" w14:textId="77777777" w:rsidR="00B01FA1" w:rsidRPr="00E613BB" w:rsidRDefault="00B01FA1" w:rsidP="00B01FA1">
            <w:pPr>
              <w:tabs>
                <w:tab w:val="left" w:pos="2820"/>
              </w:tabs>
              <w:spacing w:after="0"/>
              <w:rPr>
                <w:rFonts w:ascii="Times New Roman" w:hAnsi="Times New Roman"/>
                <w:sz w:val="20"/>
                <w:szCs w:val="20"/>
                <w:lang w:val="en-GB"/>
              </w:rPr>
            </w:pPr>
          </w:p>
          <w:p w14:paraId="3656B9AB" w14:textId="77777777" w:rsidR="00B01FA1" w:rsidRPr="00E613BB" w:rsidRDefault="00B01FA1" w:rsidP="00B01FA1">
            <w:pPr>
              <w:tabs>
                <w:tab w:val="left" w:pos="2820"/>
              </w:tabs>
              <w:spacing w:after="0"/>
              <w:rPr>
                <w:rFonts w:ascii="Times New Roman" w:hAnsi="Times New Roman"/>
                <w:sz w:val="20"/>
                <w:szCs w:val="20"/>
                <w:lang w:val="en-GB"/>
              </w:rPr>
            </w:pPr>
          </w:p>
        </w:tc>
      </w:tr>
      <w:tr w:rsidR="00E613BB" w:rsidRPr="00E613BB" w14:paraId="2D3DDBB9" w14:textId="77777777" w:rsidTr="4DFD4DA0">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B01FA1" w:rsidRPr="00E613BB" w:rsidRDefault="00B01FA1" w:rsidP="00B01FA1">
            <w:pPr>
              <w:tabs>
                <w:tab w:val="left" w:pos="2820"/>
              </w:tabs>
              <w:spacing w:after="0" w:line="240" w:lineRule="auto"/>
              <w:rPr>
                <w:rFonts w:ascii="Times New Roman" w:hAnsi="Times New Roman"/>
                <w:sz w:val="20"/>
                <w:szCs w:val="20"/>
                <w:lang w:val="en-GB"/>
              </w:rPr>
            </w:pPr>
            <w:r w:rsidRPr="00E613BB">
              <w:rPr>
                <w:rFonts w:ascii="Times New Roman" w:hAnsi="Times New Roman"/>
                <w:sz w:val="20"/>
                <w:szCs w:val="20"/>
                <w:lang w:val="en-GB"/>
              </w:rPr>
              <w:lastRenderedPageBreak/>
              <w:t>Format of instruction</w:t>
            </w:r>
          </w:p>
        </w:tc>
        <w:tc>
          <w:tcPr>
            <w:tcW w:w="3390" w:type="dxa"/>
            <w:gridSpan w:val="6"/>
            <w:vMerge w:val="restart"/>
            <w:tcMar>
              <w:left w:w="57" w:type="dxa"/>
              <w:right w:w="57" w:type="dxa"/>
            </w:tcMar>
            <w:vAlign w:val="center"/>
          </w:tcPr>
          <w:p w14:paraId="356F1A36" w14:textId="77777777" w:rsidR="00B01FA1" w:rsidRPr="00E613BB" w:rsidRDefault="00B01FA1" w:rsidP="00B01FA1">
            <w:pPr>
              <w:pStyle w:val="FieldText"/>
              <w:rPr>
                <w:b w:val="0"/>
                <w:sz w:val="20"/>
                <w:szCs w:val="20"/>
                <w:lang w:val="en-GB"/>
              </w:rPr>
            </w:pPr>
            <w:r w:rsidRPr="00E613BB">
              <w:rPr>
                <w:rFonts w:ascii="Wingdings" w:eastAsia="Wingdings" w:hAnsi="Wingdings" w:cs="Wingdings"/>
                <w:b w:val="0"/>
                <w:sz w:val="20"/>
                <w:szCs w:val="20"/>
              </w:rPr>
              <w:t></w:t>
            </w:r>
            <w:r w:rsidRPr="00E613BB">
              <w:rPr>
                <w:b w:val="0"/>
                <w:sz w:val="20"/>
                <w:szCs w:val="20"/>
                <w:lang w:val="en-GB"/>
              </w:rPr>
              <w:t xml:space="preserve"> lectures</w:t>
            </w:r>
          </w:p>
          <w:p w14:paraId="79F1D571" w14:textId="77777777" w:rsidR="00B01FA1" w:rsidRPr="00E613BB" w:rsidRDefault="00B01FA1" w:rsidP="00B01FA1">
            <w:pPr>
              <w:pStyle w:val="FieldText"/>
              <w:rPr>
                <w:b w:val="0"/>
                <w:sz w:val="20"/>
                <w:szCs w:val="20"/>
                <w:lang w:val="en-GB"/>
              </w:rPr>
            </w:pPr>
            <w:r w:rsidRPr="00E613BB">
              <w:rPr>
                <w:rFonts w:ascii="MS Mincho" w:eastAsia="MS Mincho" w:hAnsi="MS Mincho" w:cs="MS Mincho" w:hint="eastAsia"/>
                <w:b w:val="0"/>
                <w:sz w:val="20"/>
                <w:szCs w:val="20"/>
                <w:lang w:val="en-GB"/>
              </w:rPr>
              <w:t>☐</w:t>
            </w:r>
            <w:r w:rsidRPr="00E613BB">
              <w:rPr>
                <w:b w:val="0"/>
                <w:sz w:val="20"/>
                <w:szCs w:val="20"/>
                <w:lang w:val="en-GB"/>
              </w:rPr>
              <w:t xml:space="preserve"> seminars and workshops</w:t>
            </w:r>
          </w:p>
          <w:p w14:paraId="3B21E083" w14:textId="77777777" w:rsidR="00B01FA1" w:rsidRPr="00E613BB" w:rsidRDefault="00B01FA1" w:rsidP="00B01FA1">
            <w:pPr>
              <w:pStyle w:val="FieldText"/>
              <w:rPr>
                <w:b w:val="0"/>
                <w:sz w:val="20"/>
                <w:szCs w:val="20"/>
                <w:lang w:val="en-GB"/>
              </w:rPr>
            </w:pPr>
            <w:r w:rsidRPr="00E613BB">
              <w:rPr>
                <w:rFonts w:ascii="Wingdings" w:eastAsia="Wingdings" w:hAnsi="Wingdings" w:cs="Wingdings"/>
                <w:b w:val="0"/>
                <w:sz w:val="20"/>
                <w:szCs w:val="20"/>
              </w:rPr>
              <w:t></w:t>
            </w:r>
            <w:r w:rsidRPr="00E613BB">
              <w:rPr>
                <w:b w:val="0"/>
                <w:sz w:val="20"/>
                <w:szCs w:val="20"/>
                <w:lang w:val="en-GB"/>
              </w:rPr>
              <w:t xml:space="preserve"> exercises  </w:t>
            </w:r>
          </w:p>
          <w:p w14:paraId="10025966" w14:textId="77777777" w:rsidR="00B01FA1" w:rsidRPr="00E613BB" w:rsidRDefault="00B01FA1" w:rsidP="00B01FA1">
            <w:pPr>
              <w:pStyle w:val="FieldText"/>
              <w:rPr>
                <w:b w:val="0"/>
                <w:sz w:val="20"/>
                <w:szCs w:val="20"/>
                <w:lang w:val="en-GB"/>
              </w:rPr>
            </w:pPr>
            <w:r w:rsidRPr="00E613BB">
              <w:rPr>
                <w:rFonts w:ascii="MS Mincho" w:eastAsia="MS Mincho" w:hAnsi="MS Mincho" w:cs="MS Mincho" w:hint="eastAsia"/>
                <w:b w:val="0"/>
                <w:sz w:val="20"/>
                <w:szCs w:val="20"/>
                <w:lang w:val="en-GB"/>
              </w:rPr>
              <w:t>☐</w:t>
            </w:r>
            <w:r w:rsidRPr="00E613BB">
              <w:rPr>
                <w:b w:val="0"/>
                <w:sz w:val="20"/>
                <w:szCs w:val="20"/>
                <w:lang w:val="en-GB"/>
              </w:rPr>
              <w:t xml:space="preserve"> </w:t>
            </w:r>
            <w:r w:rsidRPr="00E613BB">
              <w:rPr>
                <w:b w:val="0"/>
                <w:i/>
                <w:sz w:val="20"/>
                <w:szCs w:val="20"/>
                <w:lang w:val="en-GB"/>
              </w:rPr>
              <w:t>on line</w:t>
            </w:r>
            <w:r w:rsidRPr="00E613BB">
              <w:rPr>
                <w:b w:val="0"/>
                <w:sz w:val="20"/>
                <w:szCs w:val="20"/>
                <w:lang w:val="en-GB"/>
              </w:rPr>
              <w:t xml:space="preserve"> in entirety</w:t>
            </w:r>
          </w:p>
          <w:p w14:paraId="00FA3091" w14:textId="77777777" w:rsidR="00B01FA1" w:rsidRPr="00E613BB" w:rsidRDefault="004E394A" w:rsidP="00B01FA1">
            <w:pPr>
              <w:pStyle w:val="FieldText"/>
              <w:rPr>
                <w:b w:val="0"/>
                <w:sz w:val="20"/>
                <w:szCs w:val="20"/>
                <w:lang w:val="en-GB"/>
              </w:rPr>
            </w:pPr>
            <w:r w:rsidRPr="00E613BB">
              <w:rPr>
                <w:rFonts w:ascii="Wingdings" w:eastAsia="Wingdings" w:hAnsi="Wingdings" w:cs="Wingdings"/>
                <w:b w:val="0"/>
                <w:sz w:val="20"/>
                <w:szCs w:val="20"/>
              </w:rPr>
              <w:t></w:t>
            </w:r>
            <w:r w:rsidR="00B01FA1" w:rsidRPr="00E613BB">
              <w:rPr>
                <w:b w:val="0"/>
                <w:sz w:val="20"/>
                <w:szCs w:val="20"/>
                <w:lang w:val="en-GB"/>
              </w:rPr>
              <w:t xml:space="preserve"> partial e-learning</w:t>
            </w:r>
          </w:p>
          <w:p w14:paraId="799B2873" w14:textId="77777777" w:rsidR="00B01FA1" w:rsidRPr="00E613BB" w:rsidRDefault="00B01FA1" w:rsidP="00B01FA1">
            <w:pPr>
              <w:tabs>
                <w:tab w:val="left" w:pos="2820"/>
              </w:tabs>
              <w:spacing w:after="0"/>
              <w:rPr>
                <w:rFonts w:ascii="Times New Roman" w:hAnsi="Times New Roman"/>
                <w:sz w:val="20"/>
                <w:szCs w:val="20"/>
                <w:lang w:val="en-GB"/>
              </w:rPr>
            </w:pPr>
            <w:r w:rsidRPr="00E613BB">
              <w:rPr>
                <w:rFonts w:ascii="MS Mincho" w:eastAsia="MS Mincho" w:hAnsi="MS Mincho" w:cs="MS Mincho" w:hint="eastAsia"/>
                <w:sz w:val="20"/>
                <w:szCs w:val="20"/>
                <w:lang w:val="en-GB"/>
              </w:rPr>
              <w:t>☐</w:t>
            </w:r>
            <w:r w:rsidRPr="00E613BB">
              <w:rPr>
                <w:rFonts w:ascii="Times New Roman" w:hAnsi="Times New Roman"/>
                <w:sz w:val="20"/>
                <w:szCs w:val="20"/>
                <w:lang w:val="en-GB"/>
              </w:rPr>
              <w:t xml:space="preserve"> field work</w:t>
            </w:r>
          </w:p>
        </w:tc>
        <w:tc>
          <w:tcPr>
            <w:tcW w:w="4162" w:type="dxa"/>
            <w:gridSpan w:val="9"/>
            <w:vMerge w:val="restart"/>
            <w:tcMar>
              <w:left w:w="57" w:type="dxa"/>
              <w:right w:w="57" w:type="dxa"/>
            </w:tcMar>
            <w:vAlign w:val="center"/>
          </w:tcPr>
          <w:p w14:paraId="19D205A1" w14:textId="77777777" w:rsidR="00B01FA1" w:rsidRPr="00E613BB" w:rsidRDefault="00B01FA1" w:rsidP="00B01FA1">
            <w:pPr>
              <w:pStyle w:val="FieldText"/>
              <w:rPr>
                <w:b w:val="0"/>
                <w:sz w:val="20"/>
                <w:szCs w:val="20"/>
                <w:lang w:val="en-GB"/>
              </w:rPr>
            </w:pPr>
            <w:r w:rsidRPr="00E613BB">
              <w:rPr>
                <w:rFonts w:ascii="MS Mincho" w:eastAsia="MS Mincho" w:hAnsi="MS Mincho" w:cs="MS Mincho" w:hint="eastAsia"/>
                <w:b w:val="0"/>
                <w:sz w:val="20"/>
                <w:szCs w:val="20"/>
                <w:lang w:val="en-GB"/>
              </w:rPr>
              <w:t>☐</w:t>
            </w:r>
            <w:r w:rsidRPr="00E613BB">
              <w:rPr>
                <w:b w:val="0"/>
                <w:sz w:val="20"/>
                <w:szCs w:val="20"/>
                <w:lang w:val="en-GB"/>
              </w:rPr>
              <w:t xml:space="preserve"> independent assignments</w:t>
            </w:r>
          </w:p>
          <w:p w14:paraId="648180E1" w14:textId="77777777" w:rsidR="00B01FA1" w:rsidRPr="00E613BB" w:rsidRDefault="00B01FA1" w:rsidP="00B01FA1">
            <w:pPr>
              <w:pStyle w:val="FieldText"/>
              <w:rPr>
                <w:b w:val="0"/>
                <w:sz w:val="20"/>
                <w:szCs w:val="20"/>
                <w:lang w:val="en-GB"/>
              </w:rPr>
            </w:pPr>
            <w:r w:rsidRPr="00E613BB">
              <w:rPr>
                <w:rFonts w:ascii="MS Mincho" w:eastAsia="MS Mincho" w:hAnsi="MS Mincho" w:cs="MS Mincho" w:hint="eastAsia"/>
                <w:b w:val="0"/>
                <w:sz w:val="20"/>
                <w:szCs w:val="20"/>
                <w:lang w:val="en-GB"/>
              </w:rPr>
              <w:t>☐</w:t>
            </w:r>
            <w:r w:rsidRPr="00E613BB">
              <w:rPr>
                <w:b w:val="0"/>
                <w:sz w:val="20"/>
                <w:szCs w:val="20"/>
                <w:lang w:val="en-GB"/>
              </w:rPr>
              <w:t xml:space="preserve"> multimedia </w:t>
            </w:r>
          </w:p>
          <w:p w14:paraId="597DD50D" w14:textId="77777777" w:rsidR="00B01FA1" w:rsidRPr="00E613BB" w:rsidRDefault="00B01FA1" w:rsidP="00B01FA1">
            <w:pPr>
              <w:pStyle w:val="FieldText"/>
              <w:rPr>
                <w:b w:val="0"/>
                <w:sz w:val="20"/>
                <w:szCs w:val="20"/>
                <w:lang w:val="en-GB"/>
              </w:rPr>
            </w:pPr>
            <w:r w:rsidRPr="00E613BB">
              <w:rPr>
                <w:rFonts w:ascii="MS Mincho" w:eastAsia="MS Mincho" w:hAnsi="MS Mincho" w:cs="MS Mincho" w:hint="eastAsia"/>
                <w:b w:val="0"/>
                <w:sz w:val="20"/>
                <w:szCs w:val="20"/>
                <w:lang w:val="en-GB"/>
              </w:rPr>
              <w:t>☐</w:t>
            </w:r>
            <w:r w:rsidRPr="00E613BB">
              <w:rPr>
                <w:b w:val="0"/>
                <w:sz w:val="20"/>
                <w:szCs w:val="20"/>
                <w:lang w:val="en-GB"/>
              </w:rPr>
              <w:t xml:space="preserve"> laboratory</w:t>
            </w:r>
          </w:p>
          <w:p w14:paraId="5F491C2D" w14:textId="77777777" w:rsidR="00B01FA1" w:rsidRPr="00E613BB" w:rsidRDefault="00B01FA1" w:rsidP="00B01FA1">
            <w:pPr>
              <w:pStyle w:val="FieldText"/>
              <w:rPr>
                <w:b w:val="0"/>
                <w:sz w:val="20"/>
                <w:szCs w:val="20"/>
                <w:lang w:val="en-GB"/>
              </w:rPr>
            </w:pPr>
            <w:r w:rsidRPr="00E613BB">
              <w:rPr>
                <w:rFonts w:ascii="MS Mincho" w:eastAsia="MS Mincho" w:hAnsi="MS Mincho" w:cs="MS Mincho" w:hint="eastAsia"/>
                <w:b w:val="0"/>
                <w:sz w:val="20"/>
                <w:szCs w:val="20"/>
                <w:lang w:val="en-GB"/>
              </w:rPr>
              <w:t>☐</w:t>
            </w:r>
            <w:r w:rsidRPr="00E613BB">
              <w:rPr>
                <w:b w:val="0"/>
                <w:sz w:val="20"/>
                <w:szCs w:val="20"/>
                <w:lang w:val="en-GB"/>
              </w:rPr>
              <w:t xml:space="preserve"> work with mentor</w:t>
            </w:r>
          </w:p>
          <w:p w14:paraId="1A9D3EFD" w14:textId="77777777" w:rsidR="00B01FA1" w:rsidRPr="00E613BB" w:rsidRDefault="00B01FA1" w:rsidP="00B01FA1">
            <w:pPr>
              <w:tabs>
                <w:tab w:val="left" w:pos="2820"/>
              </w:tabs>
              <w:spacing w:after="0"/>
              <w:rPr>
                <w:rFonts w:ascii="Times New Roman" w:hAnsi="Times New Roman"/>
                <w:sz w:val="20"/>
                <w:szCs w:val="20"/>
                <w:lang w:val="en-GB"/>
              </w:rPr>
            </w:pPr>
            <w:r w:rsidRPr="00E613BB">
              <w:rPr>
                <w:rFonts w:ascii="MS Mincho" w:eastAsia="MS Mincho" w:hAnsi="MS Mincho" w:cs="MS Mincho" w:hint="eastAsia"/>
                <w:sz w:val="20"/>
                <w:szCs w:val="20"/>
                <w:lang w:val="en-GB"/>
              </w:rPr>
              <w:t>☐</w:t>
            </w:r>
            <w:r w:rsidRPr="00E613BB">
              <w:rPr>
                <w:rFonts w:ascii="Times New Roman" w:hAnsi="Times New Roman"/>
                <w:sz w:val="20"/>
                <w:szCs w:val="20"/>
                <w:lang w:val="en-GB"/>
              </w:rPr>
              <w:t xml:space="preserve"> </w:t>
            </w:r>
            <w:r w:rsidRPr="00E613BB">
              <w:rPr>
                <w:rFonts w:ascii="Times New Roman" w:hAnsi="Times New Roman"/>
                <w:sz w:val="20"/>
                <w:szCs w:val="20"/>
                <w:lang w:val="en-GB"/>
              </w:rPr>
              <w:fldChar w:fldCharType="begin">
                <w:ffData>
                  <w:name w:val="Text1"/>
                  <w:enabled/>
                  <w:calcOnExit w:val="0"/>
                  <w:textInput/>
                </w:ffData>
              </w:fldChar>
            </w:r>
            <w:r w:rsidRPr="00E613BB">
              <w:rPr>
                <w:rFonts w:ascii="Times New Roman" w:hAnsi="Times New Roman"/>
                <w:sz w:val="20"/>
                <w:szCs w:val="20"/>
                <w:lang w:val="en-GB"/>
              </w:rPr>
              <w:instrText xml:space="preserve"> FORMTEXT </w:instrText>
            </w:r>
            <w:r w:rsidRPr="00E613BB">
              <w:rPr>
                <w:rFonts w:ascii="Times New Roman" w:hAnsi="Times New Roman"/>
                <w:sz w:val="20"/>
                <w:szCs w:val="20"/>
                <w:lang w:val="en-GB"/>
              </w:rPr>
            </w:r>
            <w:r w:rsidRPr="00E613BB">
              <w:rPr>
                <w:rFonts w:ascii="Times New Roman" w:hAnsi="Times New Roman"/>
                <w:sz w:val="20"/>
                <w:szCs w:val="20"/>
                <w:lang w:val="en-GB"/>
              </w:rPr>
              <w:fldChar w:fldCharType="separate"/>
            </w:r>
            <w:r w:rsidRPr="00E613BB">
              <w:rPr>
                <w:rFonts w:ascii="Times New Roman" w:hAnsi="Times New Roman"/>
                <w:sz w:val="20"/>
                <w:szCs w:val="20"/>
                <w:lang w:val="en-GB"/>
              </w:rPr>
              <w:t> </w:t>
            </w:r>
            <w:r w:rsidRPr="00E613BB">
              <w:rPr>
                <w:rFonts w:ascii="Times New Roman" w:hAnsi="Times New Roman"/>
                <w:sz w:val="20"/>
                <w:szCs w:val="20"/>
                <w:lang w:val="en-GB"/>
              </w:rPr>
              <w:t> </w:t>
            </w:r>
            <w:r w:rsidRPr="00E613BB">
              <w:rPr>
                <w:rFonts w:ascii="Times New Roman" w:hAnsi="Times New Roman"/>
                <w:sz w:val="20"/>
                <w:szCs w:val="20"/>
                <w:lang w:val="en-GB"/>
              </w:rPr>
              <w:t> </w:t>
            </w:r>
            <w:r w:rsidRPr="00E613BB">
              <w:rPr>
                <w:rFonts w:ascii="Times New Roman" w:hAnsi="Times New Roman"/>
                <w:sz w:val="20"/>
                <w:szCs w:val="20"/>
                <w:lang w:val="en-GB"/>
              </w:rPr>
              <w:t> </w:t>
            </w:r>
            <w:r w:rsidRPr="00E613BB">
              <w:rPr>
                <w:rFonts w:ascii="Times New Roman" w:hAnsi="Times New Roman"/>
                <w:sz w:val="20"/>
                <w:szCs w:val="20"/>
                <w:lang w:val="en-GB"/>
              </w:rPr>
              <w:t> </w:t>
            </w:r>
            <w:r w:rsidRPr="00E613BB">
              <w:rPr>
                <w:rFonts w:ascii="Times New Roman" w:hAnsi="Times New Roman"/>
                <w:sz w:val="20"/>
                <w:szCs w:val="20"/>
                <w:lang w:val="en-GB"/>
              </w:rPr>
              <w:fldChar w:fldCharType="end"/>
            </w:r>
            <w:r w:rsidRPr="00E613BB">
              <w:rPr>
                <w:rFonts w:ascii="Times New Roman" w:hAnsi="Times New Roman"/>
                <w:sz w:val="20"/>
                <w:szCs w:val="20"/>
                <w:lang w:val="en-GB"/>
              </w:rPr>
              <w:t xml:space="preserve"> (other)</w:t>
            </w:r>
            <w:r w:rsidRPr="00E613BB">
              <w:rPr>
                <w:rFonts w:ascii="Times New Roman" w:hAnsi="Times New Roman"/>
                <w:b/>
                <w:sz w:val="20"/>
                <w:szCs w:val="20"/>
                <w:lang w:val="en-GB"/>
              </w:rPr>
              <w:t xml:space="preserve"> </w:t>
            </w:r>
            <w:r w:rsidRPr="00E613BB">
              <w:rPr>
                <w:rFonts w:ascii="Times New Roman" w:hAnsi="Times New Roman"/>
                <w:b/>
                <w:sz w:val="20"/>
                <w:szCs w:val="20"/>
                <w:bdr w:val="single" w:sz="12" w:space="0" w:color="auto"/>
                <w:lang w:val="en-GB"/>
              </w:rPr>
              <w:t xml:space="preserve"> </w:t>
            </w:r>
          </w:p>
        </w:tc>
      </w:tr>
      <w:tr w:rsidR="00E613BB" w:rsidRPr="00E613BB" w14:paraId="45FB0818" w14:textId="77777777" w:rsidTr="4DFD4DA0">
        <w:trPr>
          <w:trHeight w:val="577"/>
        </w:trPr>
        <w:tc>
          <w:tcPr>
            <w:tcW w:w="1912" w:type="dxa"/>
            <w:vMerge/>
            <w:tcMar>
              <w:left w:w="57" w:type="dxa"/>
              <w:right w:w="57" w:type="dxa"/>
            </w:tcMar>
            <w:vAlign w:val="center"/>
          </w:tcPr>
          <w:p w14:paraId="049F31CB" w14:textId="77777777" w:rsidR="00B01FA1" w:rsidRPr="00E613BB" w:rsidRDefault="00B01FA1" w:rsidP="00B01FA1">
            <w:pPr>
              <w:tabs>
                <w:tab w:val="left" w:pos="2820"/>
              </w:tabs>
              <w:spacing w:after="0"/>
              <w:rPr>
                <w:rFonts w:ascii="Times New Roman" w:hAnsi="Times New Roman"/>
                <w:sz w:val="20"/>
                <w:szCs w:val="20"/>
                <w:lang w:val="en-GB"/>
              </w:rPr>
            </w:pPr>
          </w:p>
        </w:tc>
        <w:tc>
          <w:tcPr>
            <w:tcW w:w="3390" w:type="dxa"/>
            <w:gridSpan w:val="6"/>
            <w:vMerge/>
            <w:tcMar>
              <w:left w:w="57" w:type="dxa"/>
              <w:right w:w="57" w:type="dxa"/>
            </w:tcMar>
            <w:vAlign w:val="center"/>
          </w:tcPr>
          <w:p w14:paraId="53128261" w14:textId="77777777" w:rsidR="00B01FA1" w:rsidRPr="00E613BB" w:rsidRDefault="00B01FA1" w:rsidP="00B01FA1">
            <w:pPr>
              <w:pStyle w:val="FieldText"/>
              <w:rPr>
                <w:b w:val="0"/>
                <w:sz w:val="20"/>
                <w:szCs w:val="20"/>
                <w:lang w:val="en-GB"/>
              </w:rPr>
            </w:pPr>
          </w:p>
        </w:tc>
        <w:tc>
          <w:tcPr>
            <w:tcW w:w="4162" w:type="dxa"/>
            <w:gridSpan w:val="9"/>
            <w:vMerge/>
            <w:tcMar>
              <w:left w:w="57" w:type="dxa"/>
              <w:right w:w="57" w:type="dxa"/>
            </w:tcMar>
            <w:vAlign w:val="center"/>
          </w:tcPr>
          <w:p w14:paraId="62486C05" w14:textId="77777777" w:rsidR="00B01FA1" w:rsidRPr="00E613BB" w:rsidRDefault="00B01FA1" w:rsidP="00B01FA1">
            <w:pPr>
              <w:pStyle w:val="FieldText"/>
              <w:rPr>
                <w:b w:val="0"/>
                <w:sz w:val="20"/>
                <w:szCs w:val="20"/>
                <w:lang w:val="en-GB"/>
              </w:rPr>
            </w:pPr>
          </w:p>
        </w:tc>
      </w:tr>
      <w:tr w:rsidR="00E613BB" w:rsidRPr="00E613BB" w14:paraId="241331CE" w14:textId="77777777" w:rsidTr="4DFD4DA0">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B01FA1" w:rsidRPr="00E613BB" w:rsidRDefault="00B01FA1" w:rsidP="00B01FA1">
            <w:pPr>
              <w:tabs>
                <w:tab w:val="left" w:pos="2820"/>
              </w:tabs>
              <w:spacing w:after="0" w:line="240" w:lineRule="auto"/>
              <w:rPr>
                <w:rFonts w:ascii="Times New Roman" w:hAnsi="Times New Roman"/>
                <w:sz w:val="20"/>
                <w:szCs w:val="20"/>
                <w:lang w:val="en-GB"/>
              </w:rPr>
            </w:pPr>
            <w:r w:rsidRPr="00E613BB">
              <w:rPr>
                <w:rFonts w:ascii="Times New Roman" w:hAnsi="Times New Roman"/>
                <w:sz w:val="20"/>
                <w:szCs w:val="20"/>
                <w:lang w:val="en-GB"/>
              </w:rPr>
              <w:t>Student</w:t>
            </w:r>
            <w:r w:rsidRPr="00E613BB">
              <w:rPr>
                <w:rStyle w:val="Referencakomentara"/>
                <w:rFonts w:ascii="Times New Roman" w:hAnsi="Times New Roman"/>
                <w:lang w:val="en-GB"/>
              </w:rPr>
              <w:t xml:space="preserve"> </w:t>
            </w:r>
            <w:r w:rsidRPr="00E613BB">
              <w:rPr>
                <w:rFonts w:ascii="Times New Roman" w:hAnsi="Times New Roman"/>
                <w:sz w:val="20"/>
                <w:szCs w:val="20"/>
                <w:lang w:val="en-GB"/>
              </w:rPr>
              <w:t>responsibilities</w:t>
            </w:r>
          </w:p>
        </w:tc>
        <w:tc>
          <w:tcPr>
            <w:tcW w:w="7552" w:type="dxa"/>
            <w:gridSpan w:val="15"/>
            <w:tcBorders>
              <w:bottom w:val="single" w:sz="12" w:space="0" w:color="auto"/>
              <w:right w:val="single" w:sz="12" w:space="0" w:color="auto"/>
            </w:tcBorders>
            <w:tcMar>
              <w:left w:w="57" w:type="dxa"/>
              <w:right w:w="57" w:type="dxa"/>
            </w:tcMar>
            <w:vAlign w:val="center"/>
          </w:tcPr>
          <w:p w14:paraId="1C536152" w14:textId="77777777" w:rsidR="00B01FA1" w:rsidRPr="00E613BB" w:rsidRDefault="00B01FA1" w:rsidP="00B01FA1">
            <w:pPr>
              <w:tabs>
                <w:tab w:val="left" w:pos="2820"/>
              </w:tabs>
              <w:spacing w:after="0"/>
              <w:rPr>
                <w:rFonts w:ascii="Times New Roman" w:hAnsi="Times New Roman"/>
                <w:sz w:val="20"/>
                <w:szCs w:val="20"/>
                <w:lang w:val="en-GB"/>
              </w:rPr>
            </w:pPr>
            <w:r w:rsidRPr="00E613BB">
              <w:rPr>
                <w:rFonts w:ascii="Times New Roman" w:hAnsi="Times New Roman"/>
                <w:sz w:val="20"/>
                <w:szCs w:val="20"/>
                <w:lang w:val="en-GB"/>
              </w:rPr>
              <w:t xml:space="preserve">Students are obliged to attend classes regularly and achieve at least 70% of their arrivals. In order to get the signatures, students also </w:t>
            </w:r>
            <w:r w:rsidR="004E394A" w:rsidRPr="00E613BB">
              <w:rPr>
                <w:rFonts w:ascii="Times New Roman" w:hAnsi="Times New Roman"/>
                <w:sz w:val="20"/>
                <w:szCs w:val="20"/>
                <w:lang w:val="en-GB"/>
              </w:rPr>
              <w:t>have to attend classes regularly and take a positive step on</w:t>
            </w:r>
            <w:r w:rsidRPr="00E613BB">
              <w:rPr>
                <w:rFonts w:ascii="Times New Roman" w:hAnsi="Times New Roman"/>
                <w:sz w:val="20"/>
                <w:szCs w:val="20"/>
                <w:lang w:val="en-GB"/>
              </w:rPr>
              <w:t xml:space="preserve"> four self-evaluation tests on Moodle's subject pages (more than 50%). The self-evaluation test consists of questions with correct / incorrect answers whose solution students gain insight into the level of knowledge acquired before going to the test.</w:t>
            </w:r>
          </w:p>
        </w:tc>
      </w:tr>
      <w:tr w:rsidR="00E613BB" w:rsidRPr="00E613BB" w14:paraId="7D035B3E" w14:textId="77777777" w:rsidTr="4DFD4DA0">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B01FA1" w:rsidRPr="00E613BB" w:rsidRDefault="00B01FA1" w:rsidP="00B01FA1">
            <w:pPr>
              <w:tabs>
                <w:tab w:val="left" w:pos="2820"/>
              </w:tabs>
              <w:spacing w:after="0" w:line="240" w:lineRule="auto"/>
              <w:rPr>
                <w:rFonts w:ascii="Times New Roman" w:hAnsi="Times New Roman"/>
                <w:sz w:val="20"/>
                <w:szCs w:val="20"/>
                <w:lang w:val="en-GB"/>
              </w:rPr>
            </w:pPr>
            <w:r w:rsidRPr="00E613BB">
              <w:rPr>
                <w:rFonts w:ascii="Times New Roman" w:hAnsi="Times New Roman"/>
                <w:sz w:val="20"/>
                <w:szCs w:val="20"/>
                <w:lang w:val="en-GB"/>
              </w:rPr>
              <w:t xml:space="preserve">Screening student work </w:t>
            </w:r>
            <w:r w:rsidRPr="00E613BB">
              <w:rPr>
                <w:rFonts w:ascii="Times New Roman" w:hAnsi="Times New Roman"/>
                <w:i/>
                <w:sz w:val="20"/>
                <w:szCs w:val="20"/>
                <w:lang w:val="en-GB"/>
              </w:rPr>
              <w:t>(name the proportion of ECTS credits for each</w:t>
            </w:r>
            <w:r w:rsidRPr="00E613BB">
              <w:rPr>
                <w:rStyle w:val="Referencakomentara"/>
                <w:rFonts w:ascii="Times New Roman" w:hAnsi="Times New Roman"/>
                <w:lang w:val="en-GB"/>
              </w:rPr>
              <w:t xml:space="preserve"> </w:t>
            </w:r>
            <w:r w:rsidRPr="00E613BB">
              <w:rPr>
                <w:rFonts w:ascii="Times New Roman" w:hAnsi="Times New Roman"/>
                <w:i/>
                <w:sz w:val="20"/>
                <w:szCs w:val="20"/>
                <w:lang w:val="en-GB"/>
              </w:rPr>
              <w:t xml:space="preserve">activity so that the total number of ECTS credits is equal to the ECTS value of the </w:t>
            </w:r>
            <w:r w:rsidRPr="00E613BB">
              <w:rPr>
                <w:rFonts w:ascii="Times New Roman" w:hAnsi="Times New Roman"/>
                <w:i/>
                <w:sz w:val="20"/>
                <w:szCs w:val="20"/>
                <w:lang w:val="en-GB"/>
              </w:rPr>
              <w:lastRenderedPageBreak/>
              <w:t>course)</w:t>
            </w:r>
          </w:p>
        </w:tc>
        <w:tc>
          <w:tcPr>
            <w:tcW w:w="1406" w:type="dxa"/>
            <w:gridSpan w:val="3"/>
            <w:tcBorders>
              <w:top w:val="single" w:sz="12" w:space="0" w:color="auto"/>
            </w:tcBorders>
            <w:tcMar>
              <w:left w:w="57" w:type="dxa"/>
              <w:right w:w="57" w:type="dxa"/>
            </w:tcMar>
            <w:vAlign w:val="center"/>
          </w:tcPr>
          <w:p w14:paraId="493AD67D" w14:textId="77777777" w:rsidR="00B01FA1" w:rsidRPr="00E613BB" w:rsidRDefault="00B01FA1" w:rsidP="00B01FA1">
            <w:pPr>
              <w:pStyle w:val="FieldText"/>
              <w:rPr>
                <w:b w:val="0"/>
                <w:sz w:val="20"/>
                <w:szCs w:val="20"/>
                <w:lang w:val="en-GB"/>
              </w:rPr>
            </w:pPr>
            <w:r w:rsidRPr="00E613BB">
              <w:rPr>
                <w:b w:val="0"/>
                <w:sz w:val="20"/>
                <w:szCs w:val="20"/>
                <w:lang w:val="en-GB"/>
              </w:rPr>
              <w:lastRenderedPageBreak/>
              <w:t>Class attendance</w:t>
            </w:r>
          </w:p>
        </w:tc>
        <w:tc>
          <w:tcPr>
            <w:tcW w:w="992" w:type="dxa"/>
            <w:tcBorders>
              <w:top w:val="single" w:sz="12" w:space="0" w:color="auto"/>
            </w:tcBorders>
            <w:tcMar>
              <w:left w:w="57" w:type="dxa"/>
              <w:right w:w="57" w:type="dxa"/>
            </w:tcMar>
            <w:vAlign w:val="center"/>
          </w:tcPr>
          <w:p w14:paraId="065D2414" w14:textId="77777777" w:rsidR="00B01FA1" w:rsidRPr="00E613BB" w:rsidRDefault="00B01FA1" w:rsidP="00B01FA1">
            <w:pPr>
              <w:pStyle w:val="FieldText"/>
              <w:rPr>
                <w:b w:val="0"/>
                <w:sz w:val="20"/>
                <w:szCs w:val="20"/>
                <w:lang w:val="en-GB"/>
              </w:rPr>
            </w:pPr>
            <w:r w:rsidRPr="00E613BB">
              <w:rPr>
                <w:b w:val="0"/>
                <w:sz w:val="20"/>
                <w:szCs w:val="20"/>
                <w:lang w:val="en-GB"/>
              </w:rPr>
              <w:t>1</w:t>
            </w:r>
          </w:p>
        </w:tc>
        <w:tc>
          <w:tcPr>
            <w:tcW w:w="1134" w:type="dxa"/>
            <w:gridSpan w:val="3"/>
            <w:tcBorders>
              <w:top w:val="single" w:sz="12" w:space="0" w:color="auto"/>
            </w:tcBorders>
            <w:tcMar>
              <w:left w:w="57" w:type="dxa"/>
              <w:right w:w="57" w:type="dxa"/>
            </w:tcMar>
            <w:vAlign w:val="center"/>
          </w:tcPr>
          <w:p w14:paraId="7C3C1F36" w14:textId="77777777" w:rsidR="00B01FA1" w:rsidRPr="00E613BB" w:rsidRDefault="00B01FA1" w:rsidP="00B01FA1">
            <w:pPr>
              <w:pStyle w:val="FieldText"/>
              <w:rPr>
                <w:b w:val="0"/>
                <w:sz w:val="20"/>
                <w:szCs w:val="20"/>
                <w:lang w:val="en-GB"/>
              </w:rPr>
            </w:pPr>
            <w:r w:rsidRPr="00E613BB">
              <w:rPr>
                <w:b w:val="0"/>
                <w:sz w:val="20"/>
                <w:szCs w:val="20"/>
                <w:lang w:val="en-GB"/>
              </w:rPr>
              <w:t>Research</w:t>
            </w:r>
          </w:p>
        </w:tc>
        <w:tc>
          <w:tcPr>
            <w:tcW w:w="1170" w:type="dxa"/>
            <w:tcBorders>
              <w:top w:val="single" w:sz="12" w:space="0" w:color="auto"/>
            </w:tcBorders>
            <w:tcMar>
              <w:left w:w="57" w:type="dxa"/>
              <w:right w:w="57" w:type="dxa"/>
            </w:tcMar>
            <w:vAlign w:val="center"/>
          </w:tcPr>
          <w:p w14:paraId="1E2F352E" w14:textId="77777777" w:rsidR="00B01FA1" w:rsidRPr="00E613BB" w:rsidRDefault="00B01FA1" w:rsidP="00B01FA1">
            <w:pPr>
              <w:pStyle w:val="FieldText"/>
              <w:rPr>
                <w:b w:val="0"/>
                <w:sz w:val="20"/>
                <w:szCs w:val="20"/>
                <w:lang w:val="en-GB"/>
              </w:rPr>
            </w:pPr>
            <w:r w:rsidRPr="00E613BB">
              <w:rPr>
                <w:b w:val="0"/>
                <w:sz w:val="20"/>
                <w:szCs w:val="20"/>
                <w:lang w:val="en-GB"/>
              </w:rPr>
              <w:fldChar w:fldCharType="begin">
                <w:ffData>
                  <w:name w:val="Text1"/>
                  <w:enabled/>
                  <w:calcOnExit w:val="0"/>
                  <w:textInput/>
                </w:ffData>
              </w:fldChar>
            </w:r>
            <w:r w:rsidRPr="00E613BB">
              <w:rPr>
                <w:b w:val="0"/>
                <w:sz w:val="20"/>
                <w:szCs w:val="20"/>
                <w:lang w:val="en-GB"/>
              </w:rPr>
              <w:instrText xml:space="preserve"> FORMTEXT </w:instrText>
            </w:r>
            <w:r w:rsidRPr="00E613BB">
              <w:rPr>
                <w:b w:val="0"/>
                <w:sz w:val="20"/>
                <w:szCs w:val="20"/>
                <w:lang w:val="en-GB"/>
              </w:rPr>
            </w:r>
            <w:r w:rsidRPr="00E613BB">
              <w:rPr>
                <w:b w:val="0"/>
                <w:sz w:val="20"/>
                <w:szCs w:val="20"/>
                <w:lang w:val="en-GB"/>
              </w:rPr>
              <w:fldChar w:fldCharType="separate"/>
            </w:r>
            <w:r w:rsidRPr="00E613BB">
              <w:rPr>
                <w:b w:val="0"/>
                <w:noProof/>
                <w:sz w:val="20"/>
                <w:szCs w:val="20"/>
                <w:lang w:val="en-GB"/>
              </w:rPr>
              <w:t> </w:t>
            </w:r>
            <w:r w:rsidRPr="00E613BB">
              <w:rPr>
                <w:b w:val="0"/>
                <w:noProof/>
                <w:sz w:val="20"/>
                <w:szCs w:val="20"/>
                <w:lang w:val="en-GB"/>
              </w:rPr>
              <w:t> </w:t>
            </w:r>
            <w:r w:rsidRPr="00E613BB">
              <w:rPr>
                <w:b w:val="0"/>
                <w:noProof/>
                <w:sz w:val="20"/>
                <w:szCs w:val="20"/>
                <w:lang w:val="en-GB"/>
              </w:rPr>
              <w:t> </w:t>
            </w:r>
            <w:r w:rsidRPr="00E613BB">
              <w:rPr>
                <w:b w:val="0"/>
                <w:noProof/>
                <w:sz w:val="20"/>
                <w:szCs w:val="20"/>
                <w:lang w:val="en-GB"/>
              </w:rPr>
              <w:t> </w:t>
            </w:r>
            <w:r w:rsidRPr="00E613BB">
              <w:rPr>
                <w:b w:val="0"/>
                <w:noProof/>
                <w:sz w:val="20"/>
                <w:szCs w:val="20"/>
                <w:lang w:val="en-GB"/>
              </w:rPr>
              <w:t> </w:t>
            </w:r>
            <w:r w:rsidRPr="00E613BB">
              <w:rPr>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8CE501E" w14:textId="77777777" w:rsidR="00B01FA1" w:rsidRPr="00E613BB" w:rsidRDefault="00B01FA1" w:rsidP="00B01FA1">
            <w:pPr>
              <w:pStyle w:val="FieldText"/>
              <w:rPr>
                <w:b w:val="0"/>
                <w:sz w:val="20"/>
                <w:szCs w:val="20"/>
                <w:lang w:val="en-GB"/>
              </w:rPr>
            </w:pPr>
            <w:r w:rsidRPr="00E613BB">
              <w:rPr>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C4944C6" w14:textId="77777777" w:rsidR="00B01FA1" w:rsidRPr="00E613BB" w:rsidRDefault="00B01FA1" w:rsidP="00B01FA1">
            <w:pPr>
              <w:pStyle w:val="FieldText"/>
              <w:rPr>
                <w:b w:val="0"/>
                <w:sz w:val="20"/>
                <w:szCs w:val="20"/>
                <w:lang w:val="en-GB"/>
              </w:rPr>
            </w:pPr>
            <w:r w:rsidRPr="00E613BB">
              <w:rPr>
                <w:b w:val="0"/>
                <w:sz w:val="20"/>
                <w:szCs w:val="20"/>
                <w:lang w:val="en-GB"/>
              </w:rPr>
              <w:fldChar w:fldCharType="begin">
                <w:ffData>
                  <w:name w:val="Text1"/>
                  <w:enabled/>
                  <w:calcOnExit w:val="0"/>
                  <w:textInput/>
                </w:ffData>
              </w:fldChar>
            </w:r>
            <w:r w:rsidRPr="00E613BB">
              <w:rPr>
                <w:b w:val="0"/>
                <w:sz w:val="20"/>
                <w:szCs w:val="20"/>
                <w:lang w:val="en-GB"/>
              </w:rPr>
              <w:instrText xml:space="preserve"> FORMTEXT </w:instrText>
            </w:r>
            <w:r w:rsidRPr="00E613BB">
              <w:rPr>
                <w:b w:val="0"/>
                <w:sz w:val="20"/>
                <w:szCs w:val="20"/>
                <w:lang w:val="en-GB"/>
              </w:rPr>
            </w:r>
            <w:r w:rsidRPr="00E613BB">
              <w:rPr>
                <w:b w:val="0"/>
                <w:sz w:val="20"/>
                <w:szCs w:val="20"/>
                <w:lang w:val="en-GB"/>
              </w:rPr>
              <w:fldChar w:fldCharType="separate"/>
            </w:r>
            <w:r w:rsidRPr="00E613BB">
              <w:rPr>
                <w:b w:val="0"/>
                <w:noProof/>
                <w:sz w:val="20"/>
                <w:szCs w:val="20"/>
                <w:lang w:val="en-GB"/>
              </w:rPr>
              <w:t> </w:t>
            </w:r>
            <w:r w:rsidRPr="00E613BB">
              <w:rPr>
                <w:b w:val="0"/>
                <w:noProof/>
                <w:sz w:val="20"/>
                <w:szCs w:val="20"/>
                <w:lang w:val="en-GB"/>
              </w:rPr>
              <w:t> </w:t>
            </w:r>
            <w:r w:rsidRPr="00E613BB">
              <w:rPr>
                <w:b w:val="0"/>
                <w:noProof/>
                <w:sz w:val="20"/>
                <w:szCs w:val="20"/>
                <w:lang w:val="en-GB"/>
              </w:rPr>
              <w:t> </w:t>
            </w:r>
            <w:r w:rsidRPr="00E613BB">
              <w:rPr>
                <w:b w:val="0"/>
                <w:noProof/>
                <w:sz w:val="20"/>
                <w:szCs w:val="20"/>
                <w:lang w:val="en-GB"/>
              </w:rPr>
              <w:t> </w:t>
            </w:r>
            <w:r w:rsidRPr="00E613BB">
              <w:rPr>
                <w:b w:val="0"/>
                <w:noProof/>
                <w:sz w:val="20"/>
                <w:szCs w:val="20"/>
                <w:lang w:val="en-GB"/>
              </w:rPr>
              <w:t> </w:t>
            </w:r>
            <w:r w:rsidRPr="00E613BB">
              <w:rPr>
                <w:b w:val="0"/>
                <w:sz w:val="20"/>
                <w:szCs w:val="20"/>
                <w:lang w:val="en-GB"/>
              </w:rPr>
              <w:fldChar w:fldCharType="end"/>
            </w:r>
          </w:p>
        </w:tc>
      </w:tr>
      <w:tr w:rsidR="00E613BB" w:rsidRPr="00E613BB" w14:paraId="55EFE7D5" w14:textId="77777777" w:rsidTr="4DFD4DA0">
        <w:trPr>
          <w:trHeight w:val="397"/>
        </w:trPr>
        <w:tc>
          <w:tcPr>
            <w:tcW w:w="1912" w:type="dxa"/>
            <w:vMerge/>
            <w:tcMar>
              <w:left w:w="57" w:type="dxa"/>
              <w:right w:w="57" w:type="dxa"/>
            </w:tcMar>
            <w:vAlign w:val="center"/>
          </w:tcPr>
          <w:p w14:paraId="4101652C" w14:textId="77777777" w:rsidR="00B01FA1" w:rsidRPr="00E613BB" w:rsidRDefault="00B01FA1" w:rsidP="00B01FA1">
            <w:pPr>
              <w:numPr>
                <w:ilvl w:val="0"/>
                <w:numId w:val="3"/>
              </w:numPr>
              <w:tabs>
                <w:tab w:val="left" w:pos="2820"/>
              </w:tabs>
              <w:spacing w:after="0" w:line="240" w:lineRule="auto"/>
              <w:rPr>
                <w:rFonts w:ascii="Times New Roman" w:hAnsi="Times New Roman"/>
                <w:sz w:val="20"/>
                <w:szCs w:val="20"/>
                <w:lang w:val="en-GB"/>
              </w:rPr>
            </w:pPr>
          </w:p>
        </w:tc>
        <w:tc>
          <w:tcPr>
            <w:tcW w:w="1406" w:type="dxa"/>
            <w:gridSpan w:val="3"/>
            <w:tcMar>
              <w:left w:w="57" w:type="dxa"/>
              <w:right w:w="57" w:type="dxa"/>
            </w:tcMar>
            <w:vAlign w:val="center"/>
          </w:tcPr>
          <w:p w14:paraId="53201324" w14:textId="77777777" w:rsidR="00B01FA1" w:rsidRPr="00E613BB" w:rsidRDefault="00B01FA1" w:rsidP="00B01FA1">
            <w:pPr>
              <w:pStyle w:val="FieldText"/>
              <w:rPr>
                <w:b w:val="0"/>
                <w:sz w:val="20"/>
                <w:szCs w:val="20"/>
                <w:lang w:val="en-GB"/>
              </w:rPr>
            </w:pPr>
            <w:r w:rsidRPr="00E613BB">
              <w:rPr>
                <w:b w:val="0"/>
                <w:sz w:val="20"/>
                <w:szCs w:val="20"/>
                <w:lang w:val="en-GB"/>
              </w:rPr>
              <w:t>Experimental work</w:t>
            </w:r>
          </w:p>
        </w:tc>
        <w:tc>
          <w:tcPr>
            <w:tcW w:w="992" w:type="dxa"/>
            <w:tcMar>
              <w:left w:w="57" w:type="dxa"/>
              <w:right w:w="57" w:type="dxa"/>
            </w:tcMar>
            <w:vAlign w:val="center"/>
          </w:tcPr>
          <w:p w14:paraId="4B99056E" w14:textId="77777777" w:rsidR="00B01FA1" w:rsidRPr="00E613BB" w:rsidRDefault="00B01FA1" w:rsidP="00B01FA1">
            <w:pPr>
              <w:pStyle w:val="FieldText"/>
              <w:rPr>
                <w:b w:val="0"/>
                <w:sz w:val="20"/>
                <w:szCs w:val="20"/>
                <w:lang w:val="en-GB"/>
              </w:rPr>
            </w:pPr>
          </w:p>
        </w:tc>
        <w:tc>
          <w:tcPr>
            <w:tcW w:w="1134" w:type="dxa"/>
            <w:gridSpan w:val="3"/>
            <w:tcMar>
              <w:left w:w="57" w:type="dxa"/>
              <w:right w:w="57" w:type="dxa"/>
            </w:tcMar>
            <w:vAlign w:val="center"/>
          </w:tcPr>
          <w:p w14:paraId="1A6F17A5" w14:textId="77777777" w:rsidR="00B01FA1" w:rsidRPr="00E613BB" w:rsidRDefault="00B01FA1" w:rsidP="00B01FA1">
            <w:pPr>
              <w:pStyle w:val="FieldText"/>
              <w:rPr>
                <w:b w:val="0"/>
                <w:sz w:val="20"/>
                <w:szCs w:val="20"/>
                <w:lang w:val="en-GB"/>
              </w:rPr>
            </w:pPr>
            <w:r w:rsidRPr="00E613BB">
              <w:rPr>
                <w:b w:val="0"/>
                <w:sz w:val="20"/>
                <w:szCs w:val="20"/>
                <w:lang w:val="en-GB"/>
              </w:rPr>
              <w:t>Report</w:t>
            </w:r>
          </w:p>
        </w:tc>
        <w:tc>
          <w:tcPr>
            <w:tcW w:w="1170" w:type="dxa"/>
            <w:tcMar>
              <w:left w:w="57" w:type="dxa"/>
              <w:right w:w="57" w:type="dxa"/>
            </w:tcMar>
            <w:vAlign w:val="center"/>
          </w:tcPr>
          <w:p w14:paraId="23A5BDFB" w14:textId="77777777" w:rsidR="00B01FA1" w:rsidRPr="00E613BB" w:rsidRDefault="00B01FA1" w:rsidP="00B01FA1">
            <w:pPr>
              <w:pStyle w:val="FieldText"/>
              <w:rPr>
                <w:b w:val="0"/>
                <w:sz w:val="20"/>
                <w:szCs w:val="20"/>
                <w:lang w:val="en-GB"/>
              </w:rPr>
            </w:pPr>
            <w:r w:rsidRPr="00E613BB">
              <w:rPr>
                <w:b w:val="0"/>
                <w:sz w:val="20"/>
                <w:szCs w:val="20"/>
                <w:lang w:val="en-GB"/>
              </w:rPr>
              <w:fldChar w:fldCharType="begin">
                <w:ffData>
                  <w:name w:val="Text1"/>
                  <w:enabled/>
                  <w:calcOnExit w:val="0"/>
                  <w:textInput/>
                </w:ffData>
              </w:fldChar>
            </w:r>
            <w:r w:rsidRPr="00E613BB">
              <w:rPr>
                <w:b w:val="0"/>
                <w:sz w:val="20"/>
                <w:szCs w:val="20"/>
                <w:lang w:val="en-GB"/>
              </w:rPr>
              <w:instrText xml:space="preserve"> FORMTEXT </w:instrText>
            </w:r>
            <w:r w:rsidRPr="00E613BB">
              <w:rPr>
                <w:b w:val="0"/>
                <w:sz w:val="20"/>
                <w:szCs w:val="20"/>
                <w:lang w:val="en-GB"/>
              </w:rPr>
            </w:r>
            <w:r w:rsidRPr="00E613BB">
              <w:rPr>
                <w:b w:val="0"/>
                <w:sz w:val="20"/>
                <w:szCs w:val="20"/>
                <w:lang w:val="en-GB"/>
              </w:rPr>
              <w:fldChar w:fldCharType="separate"/>
            </w:r>
            <w:r w:rsidRPr="00E613BB">
              <w:rPr>
                <w:b w:val="0"/>
                <w:noProof/>
                <w:sz w:val="20"/>
                <w:szCs w:val="20"/>
                <w:lang w:val="en-GB"/>
              </w:rPr>
              <w:t> </w:t>
            </w:r>
            <w:r w:rsidRPr="00E613BB">
              <w:rPr>
                <w:b w:val="0"/>
                <w:noProof/>
                <w:sz w:val="20"/>
                <w:szCs w:val="20"/>
                <w:lang w:val="en-GB"/>
              </w:rPr>
              <w:t> </w:t>
            </w:r>
            <w:r w:rsidRPr="00E613BB">
              <w:rPr>
                <w:b w:val="0"/>
                <w:noProof/>
                <w:sz w:val="20"/>
                <w:szCs w:val="20"/>
                <w:lang w:val="en-GB"/>
              </w:rPr>
              <w:t> </w:t>
            </w:r>
            <w:r w:rsidRPr="00E613BB">
              <w:rPr>
                <w:b w:val="0"/>
                <w:noProof/>
                <w:sz w:val="20"/>
                <w:szCs w:val="20"/>
                <w:lang w:val="en-GB"/>
              </w:rPr>
              <w:t> </w:t>
            </w:r>
            <w:r w:rsidRPr="00E613BB">
              <w:rPr>
                <w:b w:val="0"/>
                <w:noProof/>
                <w:sz w:val="20"/>
                <w:szCs w:val="20"/>
                <w:lang w:val="en-GB"/>
              </w:rPr>
              <w:t> </w:t>
            </w:r>
            <w:r w:rsidRPr="00E613BB">
              <w:rPr>
                <w:b w:val="0"/>
                <w:sz w:val="20"/>
                <w:szCs w:val="20"/>
                <w:lang w:val="en-GB"/>
              </w:rPr>
              <w:fldChar w:fldCharType="end"/>
            </w:r>
          </w:p>
        </w:tc>
        <w:tc>
          <w:tcPr>
            <w:tcW w:w="1665" w:type="dxa"/>
            <w:gridSpan w:val="5"/>
            <w:tcMar>
              <w:left w:w="57" w:type="dxa"/>
              <w:right w:w="57" w:type="dxa"/>
            </w:tcMar>
            <w:vAlign w:val="center"/>
          </w:tcPr>
          <w:p w14:paraId="52EFCA40" w14:textId="77777777" w:rsidR="00B01FA1" w:rsidRPr="00E613BB" w:rsidRDefault="00B01FA1" w:rsidP="00B01FA1">
            <w:pPr>
              <w:pStyle w:val="FieldText"/>
              <w:rPr>
                <w:b w:val="0"/>
                <w:sz w:val="20"/>
                <w:szCs w:val="20"/>
                <w:lang w:val="en-GB"/>
              </w:rPr>
            </w:pPr>
            <w:proofErr w:type="spellStart"/>
            <w:r w:rsidRPr="00E613BB">
              <w:rPr>
                <w:b w:val="0"/>
                <w:sz w:val="20"/>
                <w:szCs w:val="20"/>
                <w:lang w:val="en-GB"/>
              </w:rPr>
              <w:t>Selfevaluation</w:t>
            </w:r>
            <w:proofErr w:type="spellEnd"/>
            <w:r w:rsidRPr="00E613BB">
              <w:rPr>
                <w:b w:val="0"/>
                <w:sz w:val="20"/>
                <w:szCs w:val="20"/>
                <w:lang w:val="en-GB"/>
              </w:rPr>
              <w:t xml:space="preserve"> tests (Other)</w:t>
            </w:r>
          </w:p>
        </w:tc>
        <w:tc>
          <w:tcPr>
            <w:tcW w:w="1185" w:type="dxa"/>
            <w:gridSpan w:val="2"/>
            <w:tcBorders>
              <w:right w:val="single" w:sz="12" w:space="0" w:color="auto"/>
            </w:tcBorders>
            <w:tcMar>
              <w:left w:w="57" w:type="dxa"/>
              <w:right w:w="57" w:type="dxa"/>
            </w:tcMar>
            <w:vAlign w:val="center"/>
          </w:tcPr>
          <w:p w14:paraId="091FBB55" w14:textId="77777777" w:rsidR="00B01FA1" w:rsidRPr="00E613BB" w:rsidRDefault="00B01FA1" w:rsidP="00B01FA1">
            <w:pPr>
              <w:pStyle w:val="FieldText"/>
              <w:rPr>
                <w:b w:val="0"/>
                <w:sz w:val="20"/>
                <w:szCs w:val="20"/>
                <w:lang w:val="en-GB"/>
              </w:rPr>
            </w:pPr>
            <w:r w:rsidRPr="00E613BB">
              <w:rPr>
                <w:b w:val="0"/>
                <w:sz w:val="20"/>
                <w:szCs w:val="20"/>
                <w:lang w:val="en-GB"/>
              </w:rPr>
              <w:t>0,5</w:t>
            </w:r>
          </w:p>
        </w:tc>
      </w:tr>
      <w:tr w:rsidR="00E613BB" w:rsidRPr="00E613BB" w14:paraId="6998A53F" w14:textId="77777777" w:rsidTr="4DFD4DA0">
        <w:trPr>
          <w:trHeight w:val="397"/>
        </w:trPr>
        <w:tc>
          <w:tcPr>
            <w:tcW w:w="1912" w:type="dxa"/>
            <w:vMerge/>
            <w:tcMar>
              <w:left w:w="57" w:type="dxa"/>
              <w:right w:w="57" w:type="dxa"/>
            </w:tcMar>
            <w:vAlign w:val="center"/>
          </w:tcPr>
          <w:p w14:paraId="1299C43A" w14:textId="77777777" w:rsidR="00B01FA1" w:rsidRPr="00E613BB" w:rsidRDefault="00B01FA1" w:rsidP="00B01FA1">
            <w:pPr>
              <w:numPr>
                <w:ilvl w:val="0"/>
                <w:numId w:val="3"/>
              </w:numPr>
              <w:tabs>
                <w:tab w:val="left" w:pos="2820"/>
              </w:tabs>
              <w:spacing w:after="0" w:line="240" w:lineRule="auto"/>
              <w:rPr>
                <w:rFonts w:ascii="Times New Roman" w:hAnsi="Times New Roman"/>
                <w:sz w:val="20"/>
                <w:szCs w:val="20"/>
                <w:lang w:val="en-GB"/>
              </w:rPr>
            </w:pPr>
          </w:p>
        </w:tc>
        <w:tc>
          <w:tcPr>
            <w:tcW w:w="1406" w:type="dxa"/>
            <w:gridSpan w:val="3"/>
            <w:tcMar>
              <w:left w:w="57" w:type="dxa"/>
              <w:right w:w="57" w:type="dxa"/>
            </w:tcMar>
            <w:vAlign w:val="center"/>
          </w:tcPr>
          <w:p w14:paraId="633DB529" w14:textId="77777777" w:rsidR="00B01FA1" w:rsidRPr="00E613BB" w:rsidRDefault="00B01FA1" w:rsidP="00B01FA1">
            <w:pPr>
              <w:pStyle w:val="FieldText"/>
              <w:rPr>
                <w:b w:val="0"/>
                <w:sz w:val="20"/>
                <w:szCs w:val="20"/>
                <w:lang w:val="en-GB"/>
              </w:rPr>
            </w:pPr>
            <w:r w:rsidRPr="00E613BB">
              <w:rPr>
                <w:b w:val="0"/>
                <w:sz w:val="20"/>
                <w:szCs w:val="20"/>
                <w:lang w:val="en-GB"/>
              </w:rPr>
              <w:t>Essay</w:t>
            </w:r>
          </w:p>
        </w:tc>
        <w:tc>
          <w:tcPr>
            <w:tcW w:w="992" w:type="dxa"/>
            <w:tcMar>
              <w:left w:w="57" w:type="dxa"/>
              <w:right w:w="57" w:type="dxa"/>
            </w:tcMar>
            <w:vAlign w:val="center"/>
          </w:tcPr>
          <w:p w14:paraId="4DDBEF00" w14:textId="77777777" w:rsidR="00B01FA1" w:rsidRPr="00E613BB" w:rsidRDefault="00B01FA1" w:rsidP="00B01FA1">
            <w:pPr>
              <w:pStyle w:val="FieldText"/>
              <w:rPr>
                <w:b w:val="0"/>
                <w:sz w:val="20"/>
                <w:szCs w:val="20"/>
                <w:lang w:val="en-GB"/>
              </w:rPr>
            </w:pPr>
          </w:p>
        </w:tc>
        <w:tc>
          <w:tcPr>
            <w:tcW w:w="1134" w:type="dxa"/>
            <w:gridSpan w:val="3"/>
            <w:tcMar>
              <w:left w:w="57" w:type="dxa"/>
              <w:right w:w="57" w:type="dxa"/>
            </w:tcMar>
            <w:vAlign w:val="center"/>
          </w:tcPr>
          <w:p w14:paraId="183CE362" w14:textId="77777777" w:rsidR="00B01FA1" w:rsidRPr="00E613BB" w:rsidRDefault="00B01FA1" w:rsidP="00B01FA1">
            <w:pPr>
              <w:pStyle w:val="FieldText"/>
              <w:rPr>
                <w:b w:val="0"/>
                <w:sz w:val="20"/>
                <w:szCs w:val="20"/>
                <w:lang w:val="en-GB"/>
              </w:rPr>
            </w:pPr>
            <w:r w:rsidRPr="00E613BB">
              <w:rPr>
                <w:b w:val="0"/>
                <w:sz w:val="20"/>
                <w:szCs w:val="20"/>
                <w:lang w:val="en-GB"/>
              </w:rPr>
              <w:t>Seminar essay</w:t>
            </w:r>
          </w:p>
        </w:tc>
        <w:tc>
          <w:tcPr>
            <w:tcW w:w="1170" w:type="dxa"/>
            <w:tcMar>
              <w:left w:w="57" w:type="dxa"/>
              <w:right w:w="57" w:type="dxa"/>
            </w:tcMar>
            <w:vAlign w:val="center"/>
          </w:tcPr>
          <w:p w14:paraId="3461D779" w14:textId="77777777" w:rsidR="00B01FA1" w:rsidRPr="00E613BB" w:rsidRDefault="00B01FA1" w:rsidP="00B01FA1">
            <w:pPr>
              <w:pStyle w:val="FieldText"/>
              <w:rPr>
                <w:b w:val="0"/>
                <w:sz w:val="20"/>
                <w:szCs w:val="20"/>
                <w:lang w:val="en-GB"/>
              </w:rPr>
            </w:pPr>
          </w:p>
        </w:tc>
        <w:tc>
          <w:tcPr>
            <w:tcW w:w="1665" w:type="dxa"/>
            <w:gridSpan w:val="5"/>
            <w:tcMar>
              <w:left w:w="57" w:type="dxa"/>
              <w:right w:w="57" w:type="dxa"/>
            </w:tcMar>
            <w:vAlign w:val="center"/>
          </w:tcPr>
          <w:p w14:paraId="51142D11" w14:textId="77777777" w:rsidR="00B01FA1" w:rsidRPr="00E613BB" w:rsidRDefault="00B01FA1" w:rsidP="00B01FA1">
            <w:pPr>
              <w:pStyle w:val="FieldText"/>
              <w:rPr>
                <w:b w:val="0"/>
                <w:sz w:val="20"/>
                <w:szCs w:val="20"/>
                <w:lang w:val="en-GB"/>
              </w:rPr>
            </w:pPr>
            <w:r w:rsidRPr="00E613BB">
              <w:rPr>
                <w:b w:val="0"/>
                <w:sz w:val="20"/>
                <w:szCs w:val="20"/>
                <w:lang w:val="en-GB"/>
              </w:rPr>
              <w:fldChar w:fldCharType="begin">
                <w:ffData>
                  <w:name w:val="Text1"/>
                  <w:enabled/>
                  <w:calcOnExit w:val="0"/>
                  <w:textInput/>
                </w:ffData>
              </w:fldChar>
            </w:r>
            <w:r w:rsidRPr="00E613BB">
              <w:rPr>
                <w:b w:val="0"/>
                <w:sz w:val="20"/>
                <w:szCs w:val="20"/>
                <w:lang w:val="en-GB"/>
              </w:rPr>
              <w:instrText xml:space="preserve"> FORMTEXT </w:instrText>
            </w:r>
            <w:r w:rsidRPr="00E613BB">
              <w:rPr>
                <w:b w:val="0"/>
                <w:sz w:val="20"/>
                <w:szCs w:val="20"/>
                <w:lang w:val="en-GB"/>
              </w:rPr>
            </w:r>
            <w:r w:rsidRPr="00E613BB">
              <w:rPr>
                <w:b w:val="0"/>
                <w:sz w:val="20"/>
                <w:szCs w:val="20"/>
                <w:lang w:val="en-GB"/>
              </w:rPr>
              <w:fldChar w:fldCharType="separate"/>
            </w:r>
            <w:r w:rsidRPr="00E613BB">
              <w:rPr>
                <w:b w:val="0"/>
                <w:noProof/>
                <w:sz w:val="20"/>
                <w:szCs w:val="20"/>
                <w:lang w:val="en-GB"/>
              </w:rPr>
              <w:t> </w:t>
            </w:r>
            <w:r w:rsidRPr="00E613BB">
              <w:rPr>
                <w:b w:val="0"/>
                <w:noProof/>
                <w:sz w:val="20"/>
                <w:szCs w:val="20"/>
                <w:lang w:val="en-GB"/>
              </w:rPr>
              <w:t> </w:t>
            </w:r>
            <w:r w:rsidRPr="00E613BB">
              <w:rPr>
                <w:b w:val="0"/>
                <w:noProof/>
                <w:sz w:val="20"/>
                <w:szCs w:val="20"/>
                <w:lang w:val="en-GB"/>
              </w:rPr>
              <w:t> </w:t>
            </w:r>
            <w:r w:rsidRPr="00E613BB">
              <w:rPr>
                <w:b w:val="0"/>
                <w:noProof/>
                <w:sz w:val="20"/>
                <w:szCs w:val="20"/>
                <w:lang w:val="en-GB"/>
              </w:rPr>
              <w:t> </w:t>
            </w:r>
            <w:r w:rsidRPr="00E613BB">
              <w:rPr>
                <w:b w:val="0"/>
                <w:noProof/>
                <w:sz w:val="20"/>
                <w:szCs w:val="20"/>
                <w:lang w:val="en-GB"/>
              </w:rPr>
              <w:t> </w:t>
            </w:r>
            <w:r w:rsidRPr="00E613BB">
              <w:rPr>
                <w:b w:val="0"/>
                <w:sz w:val="20"/>
                <w:szCs w:val="20"/>
                <w:lang w:val="en-GB"/>
              </w:rPr>
              <w:fldChar w:fldCharType="end"/>
            </w:r>
            <w:r w:rsidRPr="00E613BB">
              <w:rPr>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324E118A" w14:textId="77777777" w:rsidR="00B01FA1" w:rsidRPr="00E613BB" w:rsidRDefault="00B01FA1" w:rsidP="00B01FA1">
            <w:pPr>
              <w:pStyle w:val="FieldText"/>
              <w:rPr>
                <w:b w:val="0"/>
                <w:sz w:val="20"/>
                <w:szCs w:val="20"/>
                <w:lang w:val="en-GB"/>
              </w:rPr>
            </w:pPr>
            <w:r w:rsidRPr="00E613BB">
              <w:rPr>
                <w:b w:val="0"/>
                <w:sz w:val="20"/>
                <w:szCs w:val="20"/>
                <w:lang w:val="en-GB"/>
              </w:rPr>
              <w:fldChar w:fldCharType="begin">
                <w:ffData>
                  <w:name w:val="Text1"/>
                  <w:enabled/>
                  <w:calcOnExit w:val="0"/>
                  <w:textInput/>
                </w:ffData>
              </w:fldChar>
            </w:r>
            <w:r w:rsidRPr="00E613BB">
              <w:rPr>
                <w:b w:val="0"/>
                <w:sz w:val="20"/>
                <w:szCs w:val="20"/>
                <w:lang w:val="en-GB"/>
              </w:rPr>
              <w:instrText xml:space="preserve"> FORMTEXT </w:instrText>
            </w:r>
            <w:r w:rsidRPr="00E613BB">
              <w:rPr>
                <w:b w:val="0"/>
                <w:sz w:val="20"/>
                <w:szCs w:val="20"/>
                <w:lang w:val="en-GB"/>
              </w:rPr>
            </w:r>
            <w:r w:rsidRPr="00E613BB">
              <w:rPr>
                <w:b w:val="0"/>
                <w:sz w:val="20"/>
                <w:szCs w:val="20"/>
                <w:lang w:val="en-GB"/>
              </w:rPr>
              <w:fldChar w:fldCharType="separate"/>
            </w:r>
            <w:r w:rsidRPr="00E613BB">
              <w:rPr>
                <w:b w:val="0"/>
                <w:noProof/>
                <w:sz w:val="20"/>
                <w:szCs w:val="20"/>
                <w:lang w:val="en-GB"/>
              </w:rPr>
              <w:t> </w:t>
            </w:r>
            <w:r w:rsidRPr="00E613BB">
              <w:rPr>
                <w:b w:val="0"/>
                <w:noProof/>
                <w:sz w:val="20"/>
                <w:szCs w:val="20"/>
                <w:lang w:val="en-GB"/>
              </w:rPr>
              <w:t> </w:t>
            </w:r>
            <w:r w:rsidRPr="00E613BB">
              <w:rPr>
                <w:b w:val="0"/>
                <w:noProof/>
                <w:sz w:val="20"/>
                <w:szCs w:val="20"/>
                <w:lang w:val="en-GB"/>
              </w:rPr>
              <w:t> </w:t>
            </w:r>
            <w:r w:rsidRPr="00E613BB">
              <w:rPr>
                <w:b w:val="0"/>
                <w:noProof/>
                <w:sz w:val="20"/>
                <w:szCs w:val="20"/>
                <w:lang w:val="en-GB"/>
              </w:rPr>
              <w:t> </w:t>
            </w:r>
            <w:r w:rsidRPr="00E613BB">
              <w:rPr>
                <w:b w:val="0"/>
                <w:noProof/>
                <w:sz w:val="20"/>
                <w:szCs w:val="20"/>
                <w:lang w:val="en-GB"/>
              </w:rPr>
              <w:t> </w:t>
            </w:r>
            <w:r w:rsidRPr="00E613BB">
              <w:rPr>
                <w:b w:val="0"/>
                <w:sz w:val="20"/>
                <w:szCs w:val="20"/>
                <w:lang w:val="en-GB"/>
              </w:rPr>
              <w:fldChar w:fldCharType="end"/>
            </w:r>
          </w:p>
        </w:tc>
      </w:tr>
      <w:tr w:rsidR="00E613BB" w:rsidRPr="00E613BB" w14:paraId="24AC540F" w14:textId="77777777" w:rsidTr="4DFD4DA0">
        <w:trPr>
          <w:trHeight w:val="397"/>
        </w:trPr>
        <w:tc>
          <w:tcPr>
            <w:tcW w:w="1912" w:type="dxa"/>
            <w:vMerge/>
            <w:tcMar>
              <w:left w:w="57" w:type="dxa"/>
              <w:right w:w="57" w:type="dxa"/>
            </w:tcMar>
            <w:vAlign w:val="center"/>
          </w:tcPr>
          <w:p w14:paraId="3CF2D8B6" w14:textId="77777777" w:rsidR="00B01FA1" w:rsidRPr="00E613BB" w:rsidRDefault="00B01FA1" w:rsidP="00B01FA1">
            <w:pPr>
              <w:numPr>
                <w:ilvl w:val="0"/>
                <w:numId w:val="3"/>
              </w:numPr>
              <w:tabs>
                <w:tab w:val="left" w:pos="2820"/>
              </w:tabs>
              <w:spacing w:after="0" w:line="240" w:lineRule="auto"/>
              <w:rPr>
                <w:rFonts w:ascii="Times New Roman" w:hAnsi="Times New Roman"/>
                <w:sz w:val="20"/>
                <w:szCs w:val="20"/>
                <w:lang w:val="en-GB"/>
              </w:rPr>
            </w:pPr>
          </w:p>
        </w:tc>
        <w:tc>
          <w:tcPr>
            <w:tcW w:w="1406" w:type="dxa"/>
            <w:gridSpan w:val="3"/>
            <w:tcMar>
              <w:left w:w="57" w:type="dxa"/>
              <w:right w:w="57" w:type="dxa"/>
            </w:tcMar>
            <w:vAlign w:val="center"/>
          </w:tcPr>
          <w:p w14:paraId="67158FB1" w14:textId="77777777" w:rsidR="00B01FA1" w:rsidRPr="00E613BB" w:rsidRDefault="00B01FA1" w:rsidP="00B01FA1">
            <w:pPr>
              <w:pStyle w:val="FieldText"/>
              <w:rPr>
                <w:b w:val="0"/>
                <w:sz w:val="20"/>
                <w:szCs w:val="20"/>
                <w:lang w:val="en-GB"/>
              </w:rPr>
            </w:pPr>
            <w:r w:rsidRPr="00E613BB">
              <w:rPr>
                <w:b w:val="0"/>
                <w:sz w:val="20"/>
                <w:szCs w:val="20"/>
                <w:lang w:val="en-GB"/>
              </w:rPr>
              <w:t>Tests</w:t>
            </w:r>
          </w:p>
        </w:tc>
        <w:tc>
          <w:tcPr>
            <w:tcW w:w="992" w:type="dxa"/>
            <w:tcMar>
              <w:left w:w="57" w:type="dxa"/>
              <w:right w:w="57" w:type="dxa"/>
            </w:tcMar>
            <w:vAlign w:val="center"/>
          </w:tcPr>
          <w:p w14:paraId="228BC2BC" w14:textId="77777777" w:rsidR="00B01FA1" w:rsidRPr="00E613BB" w:rsidRDefault="00B01FA1" w:rsidP="00B01FA1">
            <w:pPr>
              <w:pStyle w:val="FieldText"/>
              <w:rPr>
                <w:b w:val="0"/>
                <w:sz w:val="20"/>
                <w:szCs w:val="20"/>
                <w:lang w:val="en-GB"/>
              </w:rPr>
            </w:pPr>
            <w:r w:rsidRPr="00E613BB">
              <w:rPr>
                <w:b w:val="0"/>
                <w:sz w:val="20"/>
                <w:szCs w:val="20"/>
                <w:lang w:val="en-GB"/>
              </w:rPr>
              <w:t>1,75</w:t>
            </w:r>
          </w:p>
        </w:tc>
        <w:tc>
          <w:tcPr>
            <w:tcW w:w="1134" w:type="dxa"/>
            <w:gridSpan w:val="3"/>
            <w:tcMar>
              <w:left w:w="57" w:type="dxa"/>
              <w:right w:w="57" w:type="dxa"/>
            </w:tcMar>
            <w:vAlign w:val="center"/>
          </w:tcPr>
          <w:p w14:paraId="06A356D1" w14:textId="77777777" w:rsidR="00B01FA1" w:rsidRPr="00E613BB" w:rsidRDefault="00B01FA1" w:rsidP="00B01FA1">
            <w:pPr>
              <w:pStyle w:val="FieldText"/>
              <w:rPr>
                <w:b w:val="0"/>
                <w:sz w:val="20"/>
                <w:szCs w:val="20"/>
                <w:lang w:val="en-GB"/>
              </w:rPr>
            </w:pPr>
            <w:r w:rsidRPr="00E613BB">
              <w:rPr>
                <w:b w:val="0"/>
                <w:sz w:val="20"/>
                <w:szCs w:val="20"/>
                <w:lang w:val="en-GB"/>
              </w:rPr>
              <w:t>Oral exam (Zoom)</w:t>
            </w:r>
          </w:p>
        </w:tc>
        <w:tc>
          <w:tcPr>
            <w:tcW w:w="1170" w:type="dxa"/>
            <w:tcMar>
              <w:left w:w="57" w:type="dxa"/>
              <w:right w:w="57" w:type="dxa"/>
            </w:tcMar>
            <w:vAlign w:val="center"/>
          </w:tcPr>
          <w:p w14:paraId="543D788C" w14:textId="77777777" w:rsidR="00B01FA1" w:rsidRPr="00E613BB" w:rsidRDefault="00B01FA1" w:rsidP="00B01FA1">
            <w:pPr>
              <w:tabs>
                <w:tab w:val="left" w:pos="2820"/>
              </w:tabs>
              <w:spacing w:after="0"/>
              <w:rPr>
                <w:rFonts w:ascii="Times New Roman" w:hAnsi="Times New Roman"/>
                <w:sz w:val="20"/>
                <w:szCs w:val="20"/>
                <w:lang w:val="en-GB"/>
              </w:rPr>
            </w:pPr>
            <w:r w:rsidRPr="00E613BB">
              <w:rPr>
                <w:rFonts w:ascii="Times New Roman" w:hAnsi="Times New Roman"/>
                <w:sz w:val="20"/>
                <w:szCs w:val="20"/>
                <w:lang w:val="en-GB"/>
              </w:rPr>
              <w:t>1,75</w:t>
            </w:r>
          </w:p>
        </w:tc>
        <w:tc>
          <w:tcPr>
            <w:tcW w:w="1665" w:type="dxa"/>
            <w:gridSpan w:val="5"/>
            <w:tcMar>
              <w:left w:w="57" w:type="dxa"/>
              <w:right w:w="57" w:type="dxa"/>
            </w:tcMar>
            <w:vAlign w:val="center"/>
          </w:tcPr>
          <w:p w14:paraId="09ED7D7A" w14:textId="77777777" w:rsidR="00B01FA1" w:rsidRPr="00E613BB" w:rsidRDefault="00B01FA1" w:rsidP="00B01FA1">
            <w:pPr>
              <w:tabs>
                <w:tab w:val="left" w:pos="2820"/>
              </w:tabs>
              <w:spacing w:after="0"/>
              <w:rPr>
                <w:rFonts w:ascii="Times New Roman" w:hAnsi="Times New Roman"/>
                <w:sz w:val="20"/>
                <w:szCs w:val="20"/>
                <w:lang w:val="en-GB"/>
              </w:rPr>
            </w:pPr>
            <w:r w:rsidRPr="00E613BB">
              <w:rPr>
                <w:rFonts w:ascii="Times New Roman" w:hAnsi="Times New Roman"/>
                <w:sz w:val="20"/>
                <w:szCs w:val="20"/>
                <w:lang w:val="en-GB"/>
              </w:rPr>
              <w:fldChar w:fldCharType="begin">
                <w:ffData>
                  <w:name w:val="Text1"/>
                  <w:enabled/>
                  <w:calcOnExit w:val="0"/>
                  <w:textInput/>
                </w:ffData>
              </w:fldChar>
            </w:r>
            <w:r w:rsidRPr="00E613BB">
              <w:rPr>
                <w:rFonts w:ascii="Times New Roman" w:hAnsi="Times New Roman"/>
                <w:sz w:val="20"/>
                <w:szCs w:val="20"/>
                <w:lang w:val="en-GB"/>
              </w:rPr>
              <w:instrText xml:space="preserve"> FORMTEXT </w:instrText>
            </w:r>
            <w:r w:rsidRPr="00E613BB">
              <w:rPr>
                <w:rFonts w:ascii="Times New Roman" w:hAnsi="Times New Roman"/>
                <w:sz w:val="20"/>
                <w:szCs w:val="20"/>
                <w:lang w:val="en-GB"/>
              </w:rPr>
            </w:r>
            <w:r w:rsidRPr="00E613BB">
              <w:rPr>
                <w:rFonts w:ascii="Times New Roman" w:hAnsi="Times New Roman"/>
                <w:sz w:val="20"/>
                <w:szCs w:val="20"/>
                <w:lang w:val="en-GB"/>
              </w:rPr>
              <w:fldChar w:fldCharType="separate"/>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sz w:val="20"/>
                <w:szCs w:val="20"/>
                <w:lang w:val="en-GB"/>
              </w:rPr>
              <w:fldChar w:fldCharType="end"/>
            </w:r>
            <w:r w:rsidRPr="00E613BB">
              <w:rPr>
                <w:rFonts w:ascii="Times New Roman" w:hAnsi="Times New Roman"/>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C60935A" w14:textId="77777777" w:rsidR="00B01FA1" w:rsidRPr="00E613BB" w:rsidRDefault="00B01FA1" w:rsidP="00B01FA1">
            <w:pPr>
              <w:tabs>
                <w:tab w:val="left" w:pos="2820"/>
              </w:tabs>
              <w:spacing w:after="0"/>
              <w:rPr>
                <w:rFonts w:ascii="Times New Roman" w:hAnsi="Times New Roman"/>
                <w:sz w:val="20"/>
                <w:szCs w:val="20"/>
                <w:lang w:val="en-GB"/>
              </w:rPr>
            </w:pPr>
            <w:r w:rsidRPr="00E613BB">
              <w:rPr>
                <w:rFonts w:ascii="Times New Roman" w:hAnsi="Times New Roman"/>
                <w:sz w:val="20"/>
                <w:szCs w:val="20"/>
                <w:lang w:val="en-GB"/>
              </w:rPr>
              <w:fldChar w:fldCharType="begin">
                <w:ffData>
                  <w:name w:val="Text1"/>
                  <w:enabled/>
                  <w:calcOnExit w:val="0"/>
                  <w:textInput/>
                </w:ffData>
              </w:fldChar>
            </w:r>
            <w:r w:rsidRPr="00E613BB">
              <w:rPr>
                <w:rFonts w:ascii="Times New Roman" w:hAnsi="Times New Roman"/>
                <w:sz w:val="20"/>
                <w:szCs w:val="20"/>
                <w:lang w:val="en-GB"/>
              </w:rPr>
              <w:instrText xml:space="preserve"> FORMTEXT </w:instrText>
            </w:r>
            <w:r w:rsidRPr="00E613BB">
              <w:rPr>
                <w:rFonts w:ascii="Times New Roman" w:hAnsi="Times New Roman"/>
                <w:sz w:val="20"/>
                <w:szCs w:val="20"/>
                <w:lang w:val="en-GB"/>
              </w:rPr>
            </w:r>
            <w:r w:rsidRPr="00E613BB">
              <w:rPr>
                <w:rFonts w:ascii="Times New Roman" w:hAnsi="Times New Roman"/>
                <w:sz w:val="20"/>
                <w:szCs w:val="20"/>
                <w:lang w:val="en-GB"/>
              </w:rPr>
              <w:fldChar w:fldCharType="separate"/>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sz w:val="20"/>
                <w:szCs w:val="20"/>
                <w:lang w:val="en-GB"/>
              </w:rPr>
              <w:fldChar w:fldCharType="end"/>
            </w:r>
          </w:p>
        </w:tc>
      </w:tr>
      <w:tr w:rsidR="00E613BB" w:rsidRPr="00E613BB" w14:paraId="051F5FE9" w14:textId="77777777" w:rsidTr="4DFD4DA0">
        <w:trPr>
          <w:trHeight w:val="397"/>
        </w:trPr>
        <w:tc>
          <w:tcPr>
            <w:tcW w:w="1912" w:type="dxa"/>
            <w:vMerge/>
            <w:tcMar>
              <w:left w:w="57" w:type="dxa"/>
              <w:right w:w="57" w:type="dxa"/>
            </w:tcMar>
            <w:vAlign w:val="center"/>
          </w:tcPr>
          <w:p w14:paraId="0FB78278" w14:textId="77777777" w:rsidR="00B01FA1" w:rsidRPr="00E613BB" w:rsidRDefault="00B01FA1" w:rsidP="00B01FA1">
            <w:pPr>
              <w:numPr>
                <w:ilvl w:val="0"/>
                <w:numId w:val="3"/>
              </w:numPr>
              <w:tabs>
                <w:tab w:val="left" w:pos="2820"/>
              </w:tabs>
              <w:spacing w:after="0" w:line="240" w:lineRule="auto"/>
              <w:rPr>
                <w:rFonts w:ascii="Times New Roman" w:hAnsi="Times New Roman"/>
                <w:sz w:val="20"/>
                <w:szCs w:val="20"/>
                <w:lang w:val="en-GB"/>
              </w:rPr>
            </w:pPr>
          </w:p>
        </w:tc>
        <w:tc>
          <w:tcPr>
            <w:tcW w:w="1406" w:type="dxa"/>
            <w:gridSpan w:val="3"/>
            <w:tcBorders>
              <w:bottom w:val="single" w:sz="12" w:space="0" w:color="auto"/>
              <w:right w:val="single" w:sz="8" w:space="0" w:color="auto"/>
            </w:tcBorders>
            <w:tcMar>
              <w:left w:w="57" w:type="dxa"/>
              <w:right w:w="57" w:type="dxa"/>
            </w:tcMar>
            <w:vAlign w:val="center"/>
          </w:tcPr>
          <w:p w14:paraId="2DB02058" w14:textId="77777777" w:rsidR="00B01FA1" w:rsidRPr="00E613BB" w:rsidRDefault="00B01FA1" w:rsidP="00B01FA1">
            <w:pPr>
              <w:tabs>
                <w:tab w:val="left" w:pos="2820"/>
              </w:tabs>
              <w:spacing w:after="0"/>
              <w:rPr>
                <w:rFonts w:ascii="Times New Roman" w:hAnsi="Times New Roman"/>
                <w:sz w:val="20"/>
                <w:szCs w:val="20"/>
                <w:highlight w:val="yellow"/>
                <w:lang w:val="en-GB"/>
              </w:rPr>
            </w:pPr>
            <w:r w:rsidRPr="00E613BB">
              <w:rPr>
                <w:rFonts w:ascii="Times New Roman" w:hAnsi="Times New Roman"/>
                <w:sz w:val="20"/>
                <w:szCs w:val="20"/>
                <w:lang w:val="en-GB"/>
              </w:rPr>
              <w:t>Written exam</w:t>
            </w:r>
          </w:p>
        </w:tc>
        <w:tc>
          <w:tcPr>
            <w:tcW w:w="992" w:type="dxa"/>
            <w:tcBorders>
              <w:left w:val="single" w:sz="8" w:space="0" w:color="auto"/>
              <w:bottom w:val="single" w:sz="12" w:space="0" w:color="auto"/>
              <w:right w:val="single" w:sz="8" w:space="0" w:color="auto"/>
            </w:tcBorders>
            <w:tcMar>
              <w:left w:w="57" w:type="dxa"/>
              <w:right w:w="57" w:type="dxa"/>
            </w:tcMar>
            <w:vAlign w:val="center"/>
          </w:tcPr>
          <w:p w14:paraId="1469E8AD" w14:textId="77777777" w:rsidR="00B01FA1" w:rsidRPr="00E613BB" w:rsidRDefault="00B01FA1" w:rsidP="00B01FA1">
            <w:pPr>
              <w:tabs>
                <w:tab w:val="left" w:pos="2820"/>
              </w:tabs>
              <w:spacing w:after="0"/>
              <w:rPr>
                <w:rFonts w:ascii="Times New Roman" w:hAnsi="Times New Roman"/>
                <w:sz w:val="20"/>
                <w:szCs w:val="20"/>
                <w:highlight w:val="yellow"/>
                <w:lang w:val="en-GB"/>
              </w:rPr>
            </w:pPr>
            <w:r w:rsidRPr="00E613BB">
              <w:rPr>
                <w:rFonts w:ascii="Times New Roman" w:hAnsi="Times New Roman"/>
                <w:sz w:val="20"/>
                <w:szCs w:val="20"/>
                <w:lang w:val="en-US"/>
              </w:rPr>
              <w:t>1,75</w:t>
            </w:r>
            <w:r w:rsidRPr="00E613BB">
              <w:rPr>
                <w:rFonts w:ascii="Times New Roman" w:hAnsi="Times New Roman"/>
                <w:sz w:val="16"/>
                <w:szCs w:val="20"/>
                <w:lang w:val="en-US"/>
              </w:rPr>
              <w:t>*(both passed tests replace a written exam)</w:t>
            </w:r>
          </w:p>
        </w:tc>
        <w:tc>
          <w:tcPr>
            <w:tcW w:w="1134"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B01FA1" w:rsidRPr="00E613BB" w:rsidRDefault="00B01FA1" w:rsidP="00B01FA1">
            <w:pPr>
              <w:tabs>
                <w:tab w:val="left" w:pos="2820"/>
              </w:tabs>
              <w:spacing w:after="0"/>
              <w:rPr>
                <w:rFonts w:ascii="Times New Roman" w:hAnsi="Times New Roman"/>
                <w:sz w:val="20"/>
                <w:szCs w:val="20"/>
                <w:highlight w:val="yellow"/>
                <w:lang w:val="en-GB"/>
              </w:rPr>
            </w:pPr>
            <w:r w:rsidRPr="00E613BB">
              <w:rPr>
                <w:rFonts w:ascii="Times New Roman" w:hAnsi="Times New Roman"/>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08E0C9A" w14:textId="77777777" w:rsidR="00B01FA1" w:rsidRPr="00E613BB" w:rsidRDefault="00B01FA1" w:rsidP="00B01FA1">
            <w:pPr>
              <w:tabs>
                <w:tab w:val="left" w:pos="2820"/>
              </w:tabs>
              <w:spacing w:after="0"/>
              <w:rPr>
                <w:rFonts w:ascii="Times New Roman" w:hAnsi="Times New Roman"/>
                <w:sz w:val="20"/>
                <w:szCs w:val="20"/>
                <w:highlight w:val="yellow"/>
                <w:lang w:val="en-GB"/>
              </w:rPr>
            </w:pPr>
            <w:r w:rsidRPr="00E613BB">
              <w:rPr>
                <w:rFonts w:ascii="Times New Roman" w:hAnsi="Times New Roman"/>
                <w:sz w:val="20"/>
                <w:szCs w:val="20"/>
                <w:lang w:val="en-GB"/>
              </w:rPr>
              <w:fldChar w:fldCharType="begin">
                <w:ffData>
                  <w:name w:val="Text1"/>
                  <w:enabled/>
                  <w:calcOnExit w:val="0"/>
                  <w:textInput/>
                </w:ffData>
              </w:fldChar>
            </w:r>
            <w:r w:rsidRPr="00E613BB">
              <w:rPr>
                <w:rFonts w:ascii="Times New Roman" w:hAnsi="Times New Roman"/>
                <w:sz w:val="20"/>
                <w:szCs w:val="20"/>
                <w:lang w:val="en-GB"/>
              </w:rPr>
              <w:instrText xml:space="preserve"> FORMTEXT </w:instrText>
            </w:r>
            <w:r w:rsidRPr="00E613BB">
              <w:rPr>
                <w:rFonts w:ascii="Times New Roman" w:hAnsi="Times New Roman"/>
                <w:sz w:val="20"/>
                <w:szCs w:val="20"/>
                <w:lang w:val="en-GB"/>
              </w:rPr>
            </w:r>
            <w:r w:rsidRPr="00E613BB">
              <w:rPr>
                <w:rFonts w:ascii="Times New Roman" w:hAnsi="Times New Roman"/>
                <w:sz w:val="20"/>
                <w:szCs w:val="20"/>
                <w:lang w:val="en-GB"/>
              </w:rPr>
              <w:fldChar w:fldCharType="separate"/>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7CDFA813" w14:textId="77777777" w:rsidR="00B01FA1" w:rsidRPr="00E613BB" w:rsidRDefault="00B01FA1" w:rsidP="00B01FA1">
            <w:pPr>
              <w:tabs>
                <w:tab w:val="left" w:pos="2820"/>
              </w:tabs>
              <w:spacing w:after="0"/>
              <w:rPr>
                <w:rFonts w:ascii="Times New Roman" w:hAnsi="Times New Roman"/>
                <w:sz w:val="20"/>
                <w:szCs w:val="20"/>
                <w:lang w:val="en-GB"/>
              </w:rPr>
            </w:pPr>
            <w:r w:rsidRPr="00E613BB">
              <w:rPr>
                <w:rFonts w:ascii="Times New Roman" w:hAnsi="Times New Roman"/>
                <w:sz w:val="20"/>
                <w:szCs w:val="20"/>
                <w:lang w:val="en-GB"/>
              </w:rPr>
              <w:fldChar w:fldCharType="begin">
                <w:ffData>
                  <w:name w:val="Text1"/>
                  <w:enabled/>
                  <w:calcOnExit w:val="0"/>
                  <w:textInput/>
                </w:ffData>
              </w:fldChar>
            </w:r>
            <w:r w:rsidRPr="00E613BB">
              <w:rPr>
                <w:rFonts w:ascii="Times New Roman" w:hAnsi="Times New Roman"/>
                <w:sz w:val="20"/>
                <w:szCs w:val="20"/>
                <w:lang w:val="en-GB"/>
              </w:rPr>
              <w:instrText xml:space="preserve"> FORMTEXT </w:instrText>
            </w:r>
            <w:r w:rsidRPr="00E613BB">
              <w:rPr>
                <w:rFonts w:ascii="Times New Roman" w:hAnsi="Times New Roman"/>
                <w:sz w:val="20"/>
                <w:szCs w:val="20"/>
                <w:lang w:val="en-GB"/>
              </w:rPr>
            </w:r>
            <w:r w:rsidRPr="00E613BB">
              <w:rPr>
                <w:rFonts w:ascii="Times New Roman" w:hAnsi="Times New Roman"/>
                <w:sz w:val="20"/>
                <w:szCs w:val="20"/>
                <w:lang w:val="en-GB"/>
              </w:rPr>
              <w:fldChar w:fldCharType="separate"/>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sz w:val="20"/>
                <w:szCs w:val="20"/>
                <w:lang w:val="en-GB"/>
              </w:rPr>
              <w:fldChar w:fldCharType="end"/>
            </w:r>
            <w:r w:rsidRPr="00E613BB">
              <w:rPr>
                <w:rFonts w:ascii="Times New Roman" w:hAnsi="Times New Roman"/>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48FDB810" w14:textId="77777777" w:rsidR="00B01FA1" w:rsidRPr="00E613BB" w:rsidRDefault="00B01FA1" w:rsidP="00B01FA1">
            <w:pPr>
              <w:tabs>
                <w:tab w:val="left" w:pos="2820"/>
              </w:tabs>
              <w:spacing w:after="0"/>
              <w:rPr>
                <w:rFonts w:ascii="Times New Roman" w:hAnsi="Times New Roman"/>
                <w:sz w:val="20"/>
                <w:szCs w:val="20"/>
                <w:lang w:val="en-GB"/>
              </w:rPr>
            </w:pPr>
            <w:r w:rsidRPr="00E613BB">
              <w:rPr>
                <w:rFonts w:ascii="Times New Roman" w:hAnsi="Times New Roman"/>
                <w:sz w:val="20"/>
                <w:szCs w:val="20"/>
                <w:lang w:val="en-GB"/>
              </w:rPr>
              <w:fldChar w:fldCharType="begin">
                <w:ffData>
                  <w:name w:val="Text1"/>
                  <w:enabled/>
                  <w:calcOnExit w:val="0"/>
                  <w:textInput/>
                </w:ffData>
              </w:fldChar>
            </w:r>
            <w:r w:rsidRPr="00E613BB">
              <w:rPr>
                <w:rFonts w:ascii="Times New Roman" w:hAnsi="Times New Roman"/>
                <w:sz w:val="20"/>
                <w:szCs w:val="20"/>
                <w:lang w:val="en-GB"/>
              </w:rPr>
              <w:instrText xml:space="preserve"> FORMTEXT </w:instrText>
            </w:r>
            <w:r w:rsidRPr="00E613BB">
              <w:rPr>
                <w:rFonts w:ascii="Times New Roman" w:hAnsi="Times New Roman"/>
                <w:sz w:val="20"/>
                <w:szCs w:val="20"/>
                <w:lang w:val="en-GB"/>
              </w:rPr>
            </w:r>
            <w:r w:rsidRPr="00E613BB">
              <w:rPr>
                <w:rFonts w:ascii="Times New Roman" w:hAnsi="Times New Roman"/>
                <w:sz w:val="20"/>
                <w:szCs w:val="20"/>
                <w:lang w:val="en-GB"/>
              </w:rPr>
              <w:fldChar w:fldCharType="separate"/>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sz w:val="20"/>
                <w:szCs w:val="20"/>
                <w:lang w:val="en-GB"/>
              </w:rPr>
              <w:fldChar w:fldCharType="end"/>
            </w:r>
          </w:p>
        </w:tc>
      </w:tr>
      <w:tr w:rsidR="00E613BB" w:rsidRPr="00E613BB" w14:paraId="0BCF5939" w14:textId="77777777" w:rsidTr="4DFD4DA0">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B01FA1" w:rsidRPr="00E613BB" w:rsidRDefault="00B01FA1" w:rsidP="00B01FA1">
            <w:pPr>
              <w:tabs>
                <w:tab w:val="left" w:pos="360"/>
                <w:tab w:val="left" w:pos="540"/>
              </w:tabs>
              <w:spacing w:after="0" w:line="240" w:lineRule="auto"/>
              <w:rPr>
                <w:rFonts w:ascii="Times New Roman" w:hAnsi="Times New Roman"/>
                <w:sz w:val="20"/>
                <w:szCs w:val="20"/>
                <w:lang w:val="en-GB"/>
              </w:rPr>
            </w:pPr>
            <w:r w:rsidRPr="00E613BB">
              <w:rPr>
                <w:rFonts w:ascii="Times New Roman" w:hAnsi="Times New Roman"/>
                <w:sz w:val="20"/>
                <w:szCs w:val="20"/>
                <w:lang w:val="en-GB"/>
              </w:rPr>
              <w:lastRenderedPageBreak/>
              <w:t>Grading and evaluating student work in class and at the final exam</w:t>
            </w:r>
          </w:p>
        </w:tc>
        <w:tc>
          <w:tcPr>
            <w:tcW w:w="7552" w:type="dxa"/>
            <w:gridSpan w:val="15"/>
            <w:tcBorders>
              <w:top w:val="single" w:sz="12" w:space="0" w:color="auto"/>
              <w:bottom w:val="single" w:sz="12" w:space="0" w:color="auto"/>
              <w:right w:val="single" w:sz="12" w:space="0" w:color="auto"/>
            </w:tcBorders>
            <w:tcMar>
              <w:left w:w="57" w:type="dxa"/>
              <w:right w:w="57" w:type="dxa"/>
            </w:tcMar>
          </w:tcPr>
          <w:p w14:paraId="0EF212DE" w14:textId="77777777" w:rsidR="00B01FA1" w:rsidRPr="00E613BB" w:rsidRDefault="00B01FA1" w:rsidP="00B01FA1">
            <w:pPr>
              <w:tabs>
                <w:tab w:val="left" w:pos="2820"/>
              </w:tabs>
              <w:spacing w:after="0"/>
              <w:rPr>
                <w:rFonts w:ascii="Times New Roman" w:hAnsi="Times New Roman"/>
                <w:sz w:val="20"/>
                <w:szCs w:val="20"/>
                <w:lang w:val="en-US"/>
              </w:rPr>
            </w:pPr>
            <w:r w:rsidRPr="00E613BB">
              <w:rPr>
                <w:rFonts w:ascii="Times New Roman" w:hAnsi="Times New Roman"/>
                <w:sz w:val="20"/>
                <w:szCs w:val="20"/>
                <w:lang w:val="en-US"/>
              </w:rPr>
              <w:t xml:space="preserve">The final exam consists of two parts, written exam and oral exam </w:t>
            </w:r>
            <w:r w:rsidRPr="00E613BB">
              <w:rPr>
                <w:rFonts w:ascii="Times New Roman" w:hAnsi="Times New Roman"/>
                <w:sz w:val="20"/>
                <w:szCs w:val="20"/>
                <w:lang w:val="en-GB"/>
              </w:rPr>
              <w:t>(Zoom)</w:t>
            </w:r>
            <w:r w:rsidRPr="00E613BB">
              <w:rPr>
                <w:rFonts w:ascii="Times New Roman" w:hAnsi="Times New Roman"/>
                <w:sz w:val="20"/>
                <w:szCs w:val="20"/>
                <w:lang w:val="en-US"/>
              </w:rPr>
              <w:t>. During the course, students will be able to solve two tests on the basis of which the written part of the final exam is released.</w:t>
            </w:r>
          </w:p>
          <w:p w14:paraId="250B8289" w14:textId="77777777" w:rsidR="00B01FA1" w:rsidRPr="00E613BB" w:rsidRDefault="00B01FA1" w:rsidP="00B01FA1">
            <w:pPr>
              <w:tabs>
                <w:tab w:val="left" w:pos="2820"/>
              </w:tabs>
              <w:spacing w:after="0"/>
              <w:rPr>
                <w:rFonts w:ascii="Times New Roman" w:hAnsi="Times New Roman"/>
                <w:sz w:val="20"/>
                <w:szCs w:val="20"/>
                <w:lang w:val="en-US"/>
              </w:rPr>
            </w:pPr>
            <w:r w:rsidRPr="00E613BB">
              <w:rPr>
                <w:rFonts w:ascii="Times New Roman" w:hAnsi="Times New Roman"/>
                <w:sz w:val="20"/>
                <w:szCs w:val="20"/>
                <w:lang w:val="en-US"/>
              </w:rPr>
              <w:t>Scale for test / written exam grades:</w:t>
            </w:r>
          </w:p>
          <w:p w14:paraId="60BD74E4" w14:textId="77777777" w:rsidR="00B01FA1" w:rsidRPr="00E613BB" w:rsidRDefault="00B01FA1" w:rsidP="00B01FA1">
            <w:pPr>
              <w:tabs>
                <w:tab w:val="left" w:pos="2820"/>
              </w:tabs>
              <w:spacing w:after="0"/>
              <w:rPr>
                <w:rFonts w:ascii="Times New Roman" w:hAnsi="Times New Roman"/>
                <w:sz w:val="20"/>
                <w:szCs w:val="20"/>
                <w:lang w:val="en-US"/>
              </w:rPr>
            </w:pPr>
            <w:r w:rsidRPr="00E613BB">
              <w:rPr>
                <w:rFonts w:ascii="Times New Roman" w:hAnsi="Times New Roman"/>
                <w:sz w:val="20"/>
                <w:szCs w:val="20"/>
                <w:lang w:val="en-US"/>
              </w:rPr>
              <w:t>0-49    inadequate (1)</w:t>
            </w:r>
          </w:p>
          <w:p w14:paraId="272D15E8" w14:textId="77777777" w:rsidR="00B01FA1" w:rsidRPr="00E613BB" w:rsidRDefault="00B01FA1" w:rsidP="00B01FA1">
            <w:pPr>
              <w:tabs>
                <w:tab w:val="left" w:pos="2820"/>
              </w:tabs>
              <w:spacing w:after="0"/>
              <w:rPr>
                <w:rFonts w:ascii="Times New Roman" w:hAnsi="Times New Roman"/>
                <w:sz w:val="20"/>
                <w:szCs w:val="20"/>
                <w:lang w:val="en-US"/>
              </w:rPr>
            </w:pPr>
            <w:r w:rsidRPr="00E613BB">
              <w:rPr>
                <w:rFonts w:ascii="Times New Roman" w:hAnsi="Times New Roman"/>
                <w:sz w:val="20"/>
                <w:szCs w:val="20"/>
                <w:lang w:val="en-US"/>
              </w:rPr>
              <w:t>50-64    sufficient (2)</w:t>
            </w:r>
          </w:p>
          <w:p w14:paraId="2E2D07FF" w14:textId="77777777" w:rsidR="00B01FA1" w:rsidRPr="00E613BB" w:rsidRDefault="00B01FA1" w:rsidP="00B01FA1">
            <w:pPr>
              <w:tabs>
                <w:tab w:val="left" w:pos="2820"/>
              </w:tabs>
              <w:spacing w:after="0"/>
              <w:rPr>
                <w:rFonts w:ascii="Times New Roman" w:hAnsi="Times New Roman"/>
                <w:sz w:val="20"/>
                <w:szCs w:val="20"/>
                <w:lang w:val="en-US"/>
              </w:rPr>
            </w:pPr>
            <w:r w:rsidRPr="00E613BB">
              <w:rPr>
                <w:rFonts w:ascii="Times New Roman" w:hAnsi="Times New Roman"/>
                <w:sz w:val="20"/>
                <w:szCs w:val="20"/>
                <w:lang w:val="en-US"/>
              </w:rPr>
              <w:t>65-79           good (3)</w:t>
            </w:r>
          </w:p>
          <w:p w14:paraId="04686E54" w14:textId="77777777" w:rsidR="00B01FA1" w:rsidRPr="00E613BB" w:rsidRDefault="00B01FA1" w:rsidP="00B01FA1">
            <w:pPr>
              <w:tabs>
                <w:tab w:val="left" w:pos="2820"/>
              </w:tabs>
              <w:spacing w:after="0"/>
              <w:rPr>
                <w:rFonts w:ascii="Times New Roman" w:hAnsi="Times New Roman"/>
                <w:sz w:val="20"/>
                <w:szCs w:val="20"/>
                <w:lang w:val="en-US"/>
              </w:rPr>
            </w:pPr>
            <w:r w:rsidRPr="00E613BB">
              <w:rPr>
                <w:rFonts w:ascii="Times New Roman" w:hAnsi="Times New Roman"/>
                <w:sz w:val="20"/>
                <w:szCs w:val="20"/>
                <w:lang w:val="en-US"/>
              </w:rPr>
              <w:t>80-89   very good (4)</w:t>
            </w:r>
          </w:p>
          <w:p w14:paraId="1E39DBA3" w14:textId="77777777" w:rsidR="00B01FA1" w:rsidRPr="00E613BB" w:rsidRDefault="00B01FA1" w:rsidP="00B01FA1">
            <w:pPr>
              <w:tabs>
                <w:tab w:val="left" w:pos="2820"/>
              </w:tabs>
              <w:spacing w:after="0"/>
              <w:rPr>
                <w:rFonts w:ascii="Times New Roman" w:hAnsi="Times New Roman"/>
                <w:sz w:val="20"/>
                <w:szCs w:val="20"/>
                <w:lang w:val="en-US"/>
              </w:rPr>
            </w:pPr>
            <w:r w:rsidRPr="00E613BB">
              <w:rPr>
                <w:rFonts w:ascii="Times New Roman" w:hAnsi="Times New Roman"/>
                <w:sz w:val="20"/>
                <w:szCs w:val="20"/>
                <w:lang w:val="en-US"/>
              </w:rPr>
              <w:t>90-100   excellent (5)</w:t>
            </w:r>
          </w:p>
          <w:p w14:paraId="2C60A961" w14:textId="77777777" w:rsidR="00B01FA1" w:rsidRPr="00E613BB" w:rsidRDefault="00B01FA1" w:rsidP="00B01FA1">
            <w:pPr>
              <w:tabs>
                <w:tab w:val="left" w:pos="2820"/>
              </w:tabs>
              <w:spacing w:after="0"/>
              <w:rPr>
                <w:rFonts w:ascii="Times New Roman" w:hAnsi="Times New Roman"/>
                <w:sz w:val="20"/>
                <w:szCs w:val="20"/>
                <w:lang w:val="en-US"/>
              </w:rPr>
            </w:pPr>
            <w:r w:rsidRPr="00E613BB">
              <w:rPr>
                <w:rFonts w:ascii="Times New Roman" w:hAnsi="Times New Roman"/>
                <w:sz w:val="20"/>
                <w:szCs w:val="20"/>
                <w:lang w:val="en-US"/>
              </w:rPr>
              <w:t>A test/written exam is deemed to be passed if the student has achieved a minimum of 50 points. If a student does not meet both tests with min. 50 points is required to take the written part of the final exam.</w:t>
            </w:r>
          </w:p>
          <w:p w14:paraId="2AC7CE28" w14:textId="77777777" w:rsidR="00B01FA1" w:rsidRPr="00E613BB" w:rsidRDefault="00B01FA1" w:rsidP="00B01FA1">
            <w:pPr>
              <w:tabs>
                <w:tab w:val="left" w:pos="2820"/>
              </w:tabs>
              <w:spacing w:after="0"/>
              <w:rPr>
                <w:rFonts w:ascii="Times New Roman" w:hAnsi="Times New Roman"/>
                <w:sz w:val="20"/>
                <w:szCs w:val="20"/>
                <w:lang w:val="en-US"/>
              </w:rPr>
            </w:pPr>
            <w:r w:rsidRPr="00E613BB">
              <w:rPr>
                <w:rFonts w:ascii="Times New Roman" w:hAnsi="Times New Roman"/>
                <w:sz w:val="20"/>
                <w:szCs w:val="20"/>
                <w:lang w:val="en-US"/>
              </w:rPr>
              <w:t>After passing a written exam (or both tests) the student can access the oral exam.</w:t>
            </w:r>
          </w:p>
          <w:p w14:paraId="60721719" w14:textId="77777777" w:rsidR="00B01FA1" w:rsidRPr="00E613BB" w:rsidRDefault="00B01FA1" w:rsidP="00B01FA1">
            <w:pPr>
              <w:tabs>
                <w:tab w:val="left" w:pos="2820"/>
              </w:tabs>
              <w:spacing w:after="0"/>
              <w:rPr>
                <w:rFonts w:ascii="Times New Roman" w:hAnsi="Times New Roman"/>
                <w:sz w:val="20"/>
                <w:szCs w:val="20"/>
                <w:lang w:val="en-US"/>
              </w:rPr>
            </w:pPr>
            <w:r w:rsidRPr="00E613BB">
              <w:rPr>
                <w:rFonts w:ascii="Times New Roman" w:hAnsi="Times New Roman"/>
                <w:sz w:val="20"/>
                <w:szCs w:val="20"/>
                <w:lang w:val="en-US"/>
              </w:rPr>
              <w:t>The final grade is formed as a sum:</w:t>
            </w:r>
          </w:p>
          <w:p w14:paraId="221AE398" w14:textId="77777777" w:rsidR="00B01FA1" w:rsidRPr="00E613BB" w:rsidRDefault="00B01FA1" w:rsidP="00B01FA1">
            <w:pPr>
              <w:tabs>
                <w:tab w:val="left" w:pos="2820"/>
              </w:tabs>
              <w:spacing w:after="0"/>
              <w:rPr>
                <w:rFonts w:ascii="Times New Roman" w:hAnsi="Times New Roman"/>
                <w:sz w:val="20"/>
                <w:szCs w:val="20"/>
                <w:lang w:val="en-US"/>
              </w:rPr>
            </w:pPr>
            <w:r w:rsidRPr="00E613BB">
              <w:rPr>
                <w:rFonts w:ascii="Times New Roman" w:hAnsi="Times New Roman"/>
                <w:sz w:val="20"/>
                <w:szCs w:val="20"/>
                <w:lang w:val="en-US"/>
              </w:rPr>
              <w:t>• average grade obtained by tests/written exam multiplied by a weight of 0.5, and</w:t>
            </w:r>
          </w:p>
          <w:p w14:paraId="623E0093" w14:textId="77777777" w:rsidR="00B01FA1" w:rsidRPr="00E613BB" w:rsidRDefault="00B01FA1" w:rsidP="00B01FA1">
            <w:pPr>
              <w:tabs>
                <w:tab w:val="left" w:pos="2820"/>
              </w:tabs>
              <w:spacing w:after="0"/>
              <w:rPr>
                <w:rFonts w:ascii="Times New Roman" w:hAnsi="Times New Roman"/>
                <w:sz w:val="20"/>
                <w:szCs w:val="20"/>
                <w:lang w:val="en-US"/>
              </w:rPr>
            </w:pPr>
            <w:r w:rsidRPr="00E613BB">
              <w:rPr>
                <w:rFonts w:ascii="Times New Roman" w:hAnsi="Times New Roman"/>
                <w:sz w:val="20"/>
                <w:szCs w:val="20"/>
                <w:lang w:val="en-US"/>
              </w:rPr>
              <w:t>• oral exam grade multiplied by the weight of 0.5.</w:t>
            </w:r>
          </w:p>
        </w:tc>
      </w:tr>
      <w:tr w:rsidR="00E613BB" w:rsidRPr="00E613BB" w14:paraId="0EAC6FFA" w14:textId="77777777" w:rsidTr="4DFD4DA0">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B01FA1" w:rsidRPr="00E613BB" w:rsidRDefault="00B01FA1" w:rsidP="00B01FA1">
            <w:pPr>
              <w:tabs>
                <w:tab w:val="left" w:pos="540"/>
              </w:tabs>
              <w:spacing w:after="0" w:line="240" w:lineRule="auto"/>
              <w:rPr>
                <w:rFonts w:ascii="Times New Roman" w:hAnsi="Times New Roman"/>
                <w:sz w:val="20"/>
                <w:szCs w:val="20"/>
                <w:lang w:val="en-GB"/>
              </w:rPr>
            </w:pPr>
            <w:r w:rsidRPr="00E613BB">
              <w:rPr>
                <w:rFonts w:ascii="Times New Roman" w:hAnsi="Times New Roman"/>
                <w:sz w:val="20"/>
                <w:szCs w:val="20"/>
                <w:lang w:val="en-GB"/>
              </w:rPr>
              <w:t>Required literature (available in the library and via other media)</w:t>
            </w:r>
          </w:p>
        </w:tc>
        <w:tc>
          <w:tcPr>
            <w:tcW w:w="4790" w:type="dxa"/>
            <w:gridSpan w:val="9"/>
            <w:tcBorders>
              <w:top w:val="single" w:sz="12" w:space="0" w:color="auto"/>
              <w:right w:val="single" w:sz="8" w:space="0" w:color="auto"/>
            </w:tcBorders>
            <w:shd w:val="clear" w:color="auto" w:fill="CCECFF"/>
            <w:tcMar>
              <w:left w:w="57" w:type="dxa"/>
              <w:right w:w="57" w:type="dxa"/>
            </w:tcMar>
            <w:vAlign w:val="center"/>
          </w:tcPr>
          <w:p w14:paraId="59AD10AE" w14:textId="77777777" w:rsidR="00B01FA1" w:rsidRPr="00E613BB" w:rsidRDefault="00B01FA1" w:rsidP="00B01FA1">
            <w:pPr>
              <w:tabs>
                <w:tab w:val="left" w:pos="2820"/>
              </w:tabs>
              <w:spacing w:after="0"/>
              <w:jc w:val="center"/>
              <w:rPr>
                <w:rFonts w:ascii="Times New Roman" w:hAnsi="Times New Roman"/>
                <w:b/>
                <w:sz w:val="20"/>
                <w:szCs w:val="20"/>
                <w:lang w:val="en-GB"/>
              </w:rPr>
            </w:pPr>
            <w:r w:rsidRPr="00E613BB">
              <w:rPr>
                <w:rFonts w:ascii="Times New Roman" w:hAnsi="Times New Roman"/>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B01FA1" w:rsidRPr="00E613BB" w:rsidRDefault="00B01FA1" w:rsidP="00B01FA1">
            <w:pPr>
              <w:tabs>
                <w:tab w:val="left" w:pos="2820"/>
              </w:tabs>
              <w:spacing w:after="0"/>
              <w:jc w:val="center"/>
              <w:rPr>
                <w:rFonts w:ascii="Times New Roman" w:hAnsi="Times New Roman"/>
                <w:b/>
                <w:sz w:val="20"/>
                <w:szCs w:val="20"/>
                <w:lang w:val="en-GB"/>
              </w:rPr>
            </w:pPr>
            <w:r w:rsidRPr="00E613BB">
              <w:rPr>
                <w:rFonts w:ascii="Times New Roman" w:hAnsi="Times New Roman"/>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B01FA1" w:rsidRPr="00E613BB" w:rsidRDefault="00B01FA1" w:rsidP="00B01FA1">
            <w:pPr>
              <w:tabs>
                <w:tab w:val="left" w:pos="2820"/>
              </w:tabs>
              <w:spacing w:after="0"/>
              <w:jc w:val="center"/>
              <w:rPr>
                <w:rFonts w:ascii="Times New Roman" w:hAnsi="Times New Roman"/>
                <w:b/>
                <w:sz w:val="20"/>
                <w:szCs w:val="20"/>
                <w:lang w:val="en-GB"/>
              </w:rPr>
            </w:pPr>
            <w:r w:rsidRPr="00E613BB">
              <w:rPr>
                <w:rFonts w:ascii="Times New Roman" w:hAnsi="Times New Roman"/>
                <w:b/>
                <w:sz w:val="20"/>
                <w:szCs w:val="20"/>
                <w:lang w:val="en-GB"/>
              </w:rPr>
              <w:t>Availability via other media</w:t>
            </w:r>
          </w:p>
        </w:tc>
      </w:tr>
      <w:tr w:rsidR="00E613BB" w:rsidRPr="00E613BB" w14:paraId="26D8AAA0" w14:textId="77777777" w:rsidTr="4DFD4DA0">
        <w:trPr>
          <w:trHeight w:val="75"/>
        </w:trPr>
        <w:tc>
          <w:tcPr>
            <w:tcW w:w="1912" w:type="dxa"/>
            <w:vMerge/>
            <w:tcMar>
              <w:left w:w="57" w:type="dxa"/>
              <w:right w:w="57" w:type="dxa"/>
            </w:tcMar>
            <w:vAlign w:val="center"/>
          </w:tcPr>
          <w:p w14:paraId="1FC39945" w14:textId="77777777" w:rsidR="00B01FA1" w:rsidRPr="00E613BB" w:rsidRDefault="00B01FA1" w:rsidP="00B01FA1">
            <w:pPr>
              <w:numPr>
                <w:ilvl w:val="0"/>
                <w:numId w:val="2"/>
              </w:numPr>
              <w:tabs>
                <w:tab w:val="left" w:pos="2820"/>
              </w:tabs>
              <w:spacing w:after="0" w:line="240" w:lineRule="auto"/>
              <w:rPr>
                <w:rFonts w:ascii="Times New Roman" w:hAnsi="Times New Roman"/>
                <w:sz w:val="20"/>
                <w:szCs w:val="20"/>
                <w:lang w:val="en-GB"/>
              </w:rPr>
            </w:pPr>
          </w:p>
        </w:tc>
        <w:tc>
          <w:tcPr>
            <w:tcW w:w="4790" w:type="dxa"/>
            <w:gridSpan w:val="9"/>
            <w:tcBorders>
              <w:right w:val="single" w:sz="8" w:space="0" w:color="auto"/>
            </w:tcBorders>
            <w:tcMar>
              <w:left w:w="57" w:type="dxa"/>
              <w:right w:w="57" w:type="dxa"/>
            </w:tcMar>
          </w:tcPr>
          <w:p w14:paraId="70C3AF0E" w14:textId="77777777" w:rsidR="00B01FA1" w:rsidRPr="00E613BB" w:rsidRDefault="00B01FA1" w:rsidP="00B01FA1">
            <w:pPr>
              <w:tabs>
                <w:tab w:val="left" w:pos="2820"/>
              </w:tabs>
              <w:spacing w:after="0"/>
              <w:rPr>
                <w:rFonts w:ascii="Times New Roman" w:hAnsi="Times New Roman"/>
                <w:sz w:val="20"/>
                <w:szCs w:val="20"/>
              </w:rPr>
            </w:pPr>
            <w:r w:rsidRPr="00E613BB">
              <w:rPr>
                <w:rStyle w:val="A5"/>
                <w:rFonts w:ascii="Times New Roman" w:hAnsi="Times New Roman"/>
                <w:color w:val="auto"/>
                <w:sz w:val="20"/>
                <w:szCs w:val="20"/>
              </w:rPr>
              <w:t xml:space="preserve">Pervan, I. </w:t>
            </w:r>
            <w:r w:rsidR="004E394A" w:rsidRPr="00E613BB">
              <w:rPr>
                <w:rStyle w:val="A5"/>
                <w:rFonts w:ascii="Times New Roman" w:hAnsi="Times New Roman"/>
                <w:color w:val="auto"/>
                <w:sz w:val="20"/>
                <w:szCs w:val="20"/>
              </w:rPr>
              <w:t>(2021</w:t>
            </w:r>
            <w:r w:rsidR="00276404" w:rsidRPr="00E613BB">
              <w:rPr>
                <w:rStyle w:val="A5"/>
                <w:rFonts w:ascii="Times New Roman" w:hAnsi="Times New Roman"/>
                <w:color w:val="auto"/>
                <w:sz w:val="20"/>
                <w:szCs w:val="20"/>
              </w:rPr>
              <w:t xml:space="preserve">): </w:t>
            </w:r>
            <w:proofErr w:type="spellStart"/>
            <w:r w:rsidR="00276404" w:rsidRPr="00E613BB">
              <w:rPr>
                <w:rStyle w:val="A5"/>
                <w:rFonts w:ascii="Times New Roman" w:hAnsi="Times New Roman"/>
                <w:color w:val="auto"/>
                <w:sz w:val="20"/>
                <w:szCs w:val="20"/>
              </w:rPr>
              <w:t>Accounting</w:t>
            </w:r>
            <w:proofErr w:type="spellEnd"/>
            <w:r w:rsidR="00276404" w:rsidRPr="00E613BB">
              <w:rPr>
                <w:rStyle w:val="A5"/>
                <w:rFonts w:ascii="Times New Roman" w:hAnsi="Times New Roman"/>
                <w:color w:val="auto"/>
                <w:sz w:val="20"/>
                <w:szCs w:val="20"/>
              </w:rPr>
              <w:t xml:space="preserve"> </w:t>
            </w:r>
            <w:proofErr w:type="spellStart"/>
            <w:r w:rsidR="00276404" w:rsidRPr="00E613BB">
              <w:rPr>
                <w:rStyle w:val="A5"/>
                <w:rFonts w:ascii="Times New Roman" w:hAnsi="Times New Roman"/>
                <w:color w:val="auto"/>
                <w:sz w:val="20"/>
                <w:szCs w:val="20"/>
              </w:rPr>
              <w:t>standards-</w:t>
            </w:r>
            <w:r w:rsidRPr="00E613BB">
              <w:rPr>
                <w:rStyle w:val="A5"/>
                <w:rFonts w:ascii="Times New Roman" w:hAnsi="Times New Roman"/>
                <w:color w:val="auto"/>
                <w:sz w:val="20"/>
                <w:szCs w:val="20"/>
              </w:rPr>
              <w:t>teaching</w:t>
            </w:r>
            <w:proofErr w:type="spellEnd"/>
            <w:r w:rsidRPr="00E613BB">
              <w:rPr>
                <w:rStyle w:val="A5"/>
                <w:rFonts w:ascii="Times New Roman" w:hAnsi="Times New Roman"/>
                <w:color w:val="auto"/>
                <w:sz w:val="20"/>
                <w:szCs w:val="20"/>
              </w:rPr>
              <w:t xml:space="preserve"> </w:t>
            </w:r>
            <w:proofErr w:type="spellStart"/>
            <w:r w:rsidRPr="00E613BB">
              <w:rPr>
                <w:rStyle w:val="A5"/>
                <w:rFonts w:ascii="Times New Roman" w:hAnsi="Times New Roman"/>
                <w:color w:val="auto"/>
                <w:sz w:val="20"/>
                <w:szCs w:val="20"/>
              </w:rPr>
              <w:t>material</w:t>
            </w:r>
            <w:proofErr w:type="spellEnd"/>
          </w:p>
        </w:tc>
        <w:tc>
          <w:tcPr>
            <w:tcW w:w="1244" w:type="dxa"/>
            <w:gridSpan w:val="2"/>
            <w:tcBorders>
              <w:top w:val="single" w:sz="8" w:space="0" w:color="auto"/>
              <w:left w:val="single" w:sz="8" w:space="0" w:color="auto"/>
              <w:right w:val="single" w:sz="8" w:space="0" w:color="auto"/>
            </w:tcBorders>
            <w:tcMar>
              <w:left w:w="57" w:type="dxa"/>
              <w:right w:w="57" w:type="dxa"/>
            </w:tcMar>
          </w:tcPr>
          <w:p w14:paraId="7B7EFE02" w14:textId="77777777" w:rsidR="00B01FA1" w:rsidRPr="00E613BB" w:rsidRDefault="00B01FA1" w:rsidP="00B01FA1">
            <w:pPr>
              <w:tabs>
                <w:tab w:val="left" w:pos="2820"/>
              </w:tabs>
              <w:spacing w:after="0"/>
              <w:jc w:val="center"/>
              <w:rPr>
                <w:rFonts w:ascii="Times New Roman" w:hAnsi="Times New Roman"/>
                <w:sz w:val="20"/>
                <w:szCs w:val="20"/>
                <w:lang w:val="en-GB"/>
              </w:rPr>
            </w:pPr>
            <w:r w:rsidRPr="00E613BB">
              <w:rPr>
                <w:rFonts w:ascii="Times New Roman" w:hAnsi="Times New Roman"/>
                <w:sz w:val="20"/>
                <w:szCs w:val="20"/>
                <w:lang w:val="en-GB"/>
              </w:rPr>
              <w:t>0</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E1CF670" w14:textId="77777777" w:rsidR="00B01FA1" w:rsidRPr="00E613BB" w:rsidRDefault="00B01FA1" w:rsidP="00B01FA1">
            <w:pPr>
              <w:tabs>
                <w:tab w:val="left" w:pos="2820"/>
              </w:tabs>
              <w:spacing w:after="0"/>
              <w:jc w:val="center"/>
              <w:rPr>
                <w:rFonts w:ascii="Times New Roman" w:hAnsi="Times New Roman"/>
                <w:sz w:val="20"/>
                <w:szCs w:val="20"/>
                <w:lang w:val="en-GB"/>
              </w:rPr>
            </w:pPr>
            <w:r w:rsidRPr="00E613BB">
              <w:rPr>
                <w:rFonts w:ascii="Times New Roman" w:hAnsi="Times New Roman"/>
                <w:sz w:val="20"/>
                <w:szCs w:val="20"/>
                <w:lang w:val="en-GB"/>
              </w:rPr>
              <w:t>Moodle</w:t>
            </w:r>
          </w:p>
        </w:tc>
      </w:tr>
      <w:tr w:rsidR="00E613BB" w:rsidRPr="00E613BB" w14:paraId="0562CB0E" w14:textId="77777777" w:rsidTr="4DFD4DA0">
        <w:trPr>
          <w:trHeight w:val="75"/>
        </w:trPr>
        <w:tc>
          <w:tcPr>
            <w:tcW w:w="1912" w:type="dxa"/>
            <w:vMerge/>
            <w:tcMar>
              <w:left w:w="57" w:type="dxa"/>
              <w:right w:w="57" w:type="dxa"/>
            </w:tcMar>
            <w:vAlign w:val="center"/>
          </w:tcPr>
          <w:p w14:paraId="34CE0A41" w14:textId="77777777" w:rsidR="00B01FA1" w:rsidRPr="00E613BB" w:rsidRDefault="00B01FA1" w:rsidP="00B01FA1">
            <w:pPr>
              <w:numPr>
                <w:ilvl w:val="0"/>
                <w:numId w:val="2"/>
              </w:numPr>
              <w:tabs>
                <w:tab w:val="left" w:pos="2820"/>
              </w:tabs>
              <w:spacing w:after="0" w:line="240" w:lineRule="auto"/>
              <w:rPr>
                <w:rFonts w:ascii="Times New Roman" w:hAnsi="Times New Roman"/>
                <w:sz w:val="20"/>
                <w:szCs w:val="20"/>
                <w:lang w:val="en-GB"/>
              </w:rPr>
            </w:pPr>
          </w:p>
        </w:tc>
        <w:tc>
          <w:tcPr>
            <w:tcW w:w="4790" w:type="dxa"/>
            <w:gridSpan w:val="9"/>
            <w:tcBorders>
              <w:right w:val="single" w:sz="8" w:space="0" w:color="auto"/>
            </w:tcBorders>
            <w:tcMar>
              <w:left w:w="57" w:type="dxa"/>
              <w:right w:w="57" w:type="dxa"/>
            </w:tcMar>
          </w:tcPr>
          <w:p w14:paraId="62EBF3C5" w14:textId="77777777" w:rsidR="00B01FA1" w:rsidRPr="00E613BB" w:rsidRDefault="00B01FA1" w:rsidP="00B01FA1">
            <w:pPr>
              <w:tabs>
                <w:tab w:val="left" w:pos="2820"/>
              </w:tabs>
              <w:spacing w:after="0"/>
              <w:rPr>
                <w:rFonts w:ascii="Times New Roman" w:hAnsi="Times New Roman"/>
                <w:sz w:val="20"/>
                <w:szCs w:val="20"/>
                <w:lang w:val="en-GB"/>
              </w:rPr>
            </w:pPr>
          </w:p>
        </w:tc>
        <w:tc>
          <w:tcPr>
            <w:tcW w:w="1244" w:type="dxa"/>
            <w:gridSpan w:val="2"/>
            <w:tcBorders>
              <w:left w:val="single" w:sz="8" w:space="0" w:color="auto"/>
              <w:right w:val="single" w:sz="8" w:space="0" w:color="auto"/>
            </w:tcBorders>
            <w:tcMar>
              <w:left w:w="57" w:type="dxa"/>
              <w:right w:w="57" w:type="dxa"/>
            </w:tcMar>
          </w:tcPr>
          <w:p w14:paraId="6D98A12B" w14:textId="77777777" w:rsidR="00B01FA1" w:rsidRPr="00E613BB" w:rsidRDefault="00B01FA1" w:rsidP="00B01FA1">
            <w:pPr>
              <w:tabs>
                <w:tab w:val="left" w:pos="2820"/>
              </w:tabs>
              <w:spacing w:after="0"/>
              <w:jc w:val="center"/>
              <w:rPr>
                <w:rFonts w:ascii="Times New Roman" w:hAnsi="Times New Roman"/>
                <w:sz w:val="20"/>
                <w:szCs w:val="20"/>
                <w:lang w:val="en-GB"/>
              </w:rPr>
            </w:pPr>
          </w:p>
        </w:tc>
        <w:tc>
          <w:tcPr>
            <w:tcW w:w="1518" w:type="dxa"/>
            <w:gridSpan w:val="4"/>
            <w:tcBorders>
              <w:left w:val="single" w:sz="8" w:space="0" w:color="auto"/>
              <w:right w:val="single" w:sz="12" w:space="0" w:color="auto"/>
            </w:tcBorders>
            <w:tcMar>
              <w:left w:w="57" w:type="dxa"/>
              <w:right w:w="57" w:type="dxa"/>
            </w:tcMar>
          </w:tcPr>
          <w:p w14:paraId="2946DB82" w14:textId="77777777" w:rsidR="00B01FA1" w:rsidRPr="00E613BB" w:rsidRDefault="00B01FA1" w:rsidP="00B01FA1">
            <w:pPr>
              <w:tabs>
                <w:tab w:val="left" w:pos="2820"/>
              </w:tabs>
              <w:spacing w:after="0"/>
              <w:jc w:val="center"/>
              <w:rPr>
                <w:rFonts w:ascii="Times New Roman" w:hAnsi="Times New Roman"/>
                <w:sz w:val="20"/>
                <w:szCs w:val="20"/>
                <w:lang w:val="en-GB"/>
              </w:rPr>
            </w:pPr>
          </w:p>
        </w:tc>
      </w:tr>
      <w:tr w:rsidR="00E613BB" w:rsidRPr="00E613BB" w14:paraId="50B193A6" w14:textId="77777777" w:rsidTr="4DFD4DA0">
        <w:trPr>
          <w:trHeight w:val="75"/>
        </w:trPr>
        <w:tc>
          <w:tcPr>
            <w:tcW w:w="1912" w:type="dxa"/>
            <w:vMerge/>
            <w:tcMar>
              <w:left w:w="57" w:type="dxa"/>
              <w:right w:w="57" w:type="dxa"/>
            </w:tcMar>
            <w:vAlign w:val="center"/>
          </w:tcPr>
          <w:p w14:paraId="5997CC1D" w14:textId="77777777" w:rsidR="00B01FA1" w:rsidRPr="00E613BB" w:rsidRDefault="00B01FA1" w:rsidP="00B01FA1">
            <w:pPr>
              <w:numPr>
                <w:ilvl w:val="0"/>
                <w:numId w:val="2"/>
              </w:numPr>
              <w:tabs>
                <w:tab w:val="left" w:pos="2820"/>
              </w:tabs>
              <w:spacing w:after="0" w:line="240" w:lineRule="auto"/>
              <w:rPr>
                <w:rFonts w:ascii="Times New Roman" w:hAnsi="Times New Roman"/>
                <w:sz w:val="20"/>
                <w:szCs w:val="20"/>
                <w:lang w:val="en-GB"/>
              </w:rPr>
            </w:pPr>
          </w:p>
        </w:tc>
        <w:tc>
          <w:tcPr>
            <w:tcW w:w="4790" w:type="dxa"/>
            <w:gridSpan w:val="9"/>
            <w:tcBorders>
              <w:right w:val="single" w:sz="8" w:space="0" w:color="auto"/>
            </w:tcBorders>
            <w:tcMar>
              <w:left w:w="57" w:type="dxa"/>
              <w:right w:w="57" w:type="dxa"/>
            </w:tcMar>
          </w:tcPr>
          <w:p w14:paraId="0F195667" w14:textId="77777777" w:rsidR="00B01FA1" w:rsidRPr="00E613BB" w:rsidRDefault="00B01FA1" w:rsidP="00B01FA1">
            <w:pPr>
              <w:tabs>
                <w:tab w:val="left" w:pos="2820"/>
              </w:tabs>
              <w:spacing w:after="0"/>
              <w:rPr>
                <w:rFonts w:ascii="Times New Roman" w:hAnsi="Times New Roman"/>
                <w:sz w:val="20"/>
                <w:szCs w:val="20"/>
                <w:lang w:val="en-GB"/>
              </w:rPr>
            </w:pPr>
            <w:r w:rsidRPr="00E613BB">
              <w:rPr>
                <w:rFonts w:ascii="Times New Roman" w:hAnsi="Times New Roman"/>
                <w:sz w:val="20"/>
                <w:szCs w:val="20"/>
                <w:lang w:val="en-GB"/>
              </w:rPr>
              <w:fldChar w:fldCharType="begin">
                <w:ffData>
                  <w:name w:val="Text1"/>
                  <w:enabled/>
                  <w:calcOnExit w:val="0"/>
                  <w:textInput/>
                </w:ffData>
              </w:fldChar>
            </w:r>
            <w:r w:rsidRPr="00E613BB">
              <w:rPr>
                <w:rFonts w:ascii="Times New Roman" w:hAnsi="Times New Roman"/>
                <w:sz w:val="20"/>
                <w:szCs w:val="20"/>
                <w:lang w:val="en-GB"/>
              </w:rPr>
              <w:instrText xml:space="preserve"> FORMTEXT </w:instrText>
            </w:r>
            <w:r w:rsidRPr="00E613BB">
              <w:rPr>
                <w:rFonts w:ascii="Times New Roman" w:hAnsi="Times New Roman"/>
                <w:sz w:val="20"/>
                <w:szCs w:val="20"/>
                <w:lang w:val="en-GB"/>
              </w:rPr>
            </w:r>
            <w:r w:rsidRPr="00E613BB">
              <w:rPr>
                <w:rFonts w:ascii="Times New Roman" w:hAnsi="Times New Roman"/>
                <w:sz w:val="20"/>
                <w:szCs w:val="20"/>
                <w:lang w:val="en-GB"/>
              </w:rPr>
              <w:fldChar w:fldCharType="separate"/>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0ABD6CC" w14:textId="77777777" w:rsidR="00B01FA1" w:rsidRPr="00E613BB" w:rsidRDefault="00B01FA1" w:rsidP="00B01FA1">
            <w:pPr>
              <w:tabs>
                <w:tab w:val="left" w:pos="2820"/>
              </w:tabs>
              <w:spacing w:after="0"/>
              <w:jc w:val="center"/>
              <w:rPr>
                <w:rFonts w:ascii="Times New Roman" w:hAnsi="Times New Roman"/>
                <w:sz w:val="20"/>
                <w:szCs w:val="20"/>
                <w:lang w:val="en-GB"/>
              </w:rPr>
            </w:pPr>
            <w:r w:rsidRPr="00E613BB">
              <w:rPr>
                <w:rFonts w:ascii="Times New Roman" w:hAnsi="Times New Roman"/>
                <w:sz w:val="20"/>
                <w:szCs w:val="20"/>
                <w:lang w:val="en-GB"/>
              </w:rPr>
              <w:fldChar w:fldCharType="begin">
                <w:ffData>
                  <w:name w:val="Text1"/>
                  <w:enabled/>
                  <w:calcOnExit w:val="0"/>
                  <w:textInput/>
                </w:ffData>
              </w:fldChar>
            </w:r>
            <w:r w:rsidRPr="00E613BB">
              <w:rPr>
                <w:rFonts w:ascii="Times New Roman" w:hAnsi="Times New Roman"/>
                <w:sz w:val="20"/>
                <w:szCs w:val="20"/>
                <w:lang w:val="en-GB"/>
              </w:rPr>
              <w:instrText xml:space="preserve"> FORMTEXT </w:instrText>
            </w:r>
            <w:r w:rsidRPr="00E613BB">
              <w:rPr>
                <w:rFonts w:ascii="Times New Roman" w:hAnsi="Times New Roman"/>
                <w:sz w:val="20"/>
                <w:szCs w:val="20"/>
                <w:lang w:val="en-GB"/>
              </w:rPr>
            </w:r>
            <w:r w:rsidRPr="00E613BB">
              <w:rPr>
                <w:rFonts w:ascii="Times New Roman" w:hAnsi="Times New Roman"/>
                <w:sz w:val="20"/>
                <w:szCs w:val="20"/>
                <w:lang w:val="en-GB"/>
              </w:rPr>
              <w:fldChar w:fldCharType="separate"/>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DF38903" w14:textId="77777777" w:rsidR="00B01FA1" w:rsidRPr="00E613BB" w:rsidRDefault="00B01FA1" w:rsidP="00B01FA1">
            <w:pPr>
              <w:tabs>
                <w:tab w:val="left" w:pos="2820"/>
              </w:tabs>
              <w:spacing w:after="0"/>
              <w:jc w:val="center"/>
              <w:rPr>
                <w:rFonts w:ascii="Times New Roman" w:hAnsi="Times New Roman"/>
                <w:sz w:val="20"/>
                <w:szCs w:val="20"/>
                <w:lang w:val="en-GB"/>
              </w:rPr>
            </w:pPr>
            <w:r w:rsidRPr="00E613BB">
              <w:rPr>
                <w:rFonts w:ascii="Times New Roman" w:hAnsi="Times New Roman"/>
                <w:sz w:val="20"/>
                <w:szCs w:val="20"/>
                <w:lang w:val="en-GB"/>
              </w:rPr>
              <w:fldChar w:fldCharType="begin">
                <w:ffData>
                  <w:name w:val="Text1"/>
                  <w:enabled/>
                  <w:calcOnExit w:val="0"/>
                  <w:textInput/>
                </w:ffData>
              </w:fldChar>
            </w:r>
            <w:r w:rsidRPr="00E613BB">
              <w:rPr>
                <w:rFonts w:ascii="Times New Roman" w:hAnsi="Times New Roman"/>
                <w:sz w:val="20"/>
                <w:szCs w:val="20"/>
                <w:lang w:val="en-GB"/>
              </w:rPr>
              <w:instrText xml:space="preserve"> FORMTEXT </w:instrText>
            </w:r>
            <w:r w:rsidRPr="00E613BB">
              <w:rPr>
                <w:rFonts w:ascii="Times New Roman" w:hAnsi="Times New Roman"/>
                <w:sz w:val="20"/>
                <w:szCs w:val="20"/>
                <w:lang w:val="en-GB"/>
              </w:rPr>
            </w:r>
            <w:r w:rsidRPr="00E613BB">
              <w:rPr>
                <w:rFonts w:ascii="Times New Roman" w:hAnsi="Times New Roman"/>
                <w:sz w:val="20"/>
                <w:szCs w:val="20"/>
                <w:lang w:val="en-GB"/>
              </w:rPr>
              <w:fldChar w:fldCharType="separate"/>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sz w:val="20"/>
                <w:szCs w:val="20"/>
                <w:lang w:val="en-GB"/>
              </w:rPr>
              <w:fldChar w:fldCharType="end"/>
            </w:r>
          </w:p>
        </w:tc>
      </w:tr>
      <w:tr w:rsidR="00E613BB" w:rsidRPr="00E613BB" w14:paraId="4CD1B3A8" w14:textId="77777777" w:rsidTr="4DFD4DA0">
        <w:trPr>
          <w:trHeight w:val="75"/>
        </w:trPr>
        <w:tc>
          <w:tcPr>
            <w:tcW w:w="1912" w:type="dxa"/>
            <w:vMerge/>
            <w:tcMar>
              <w:left w:w="57" w:type="dxa"/>
              <w:right w:w="57" w:type="dxa"/>
            </w:tcMar>
            <w:vAlign w:val="center"/>
          </w:tcPr>
          <w:p w14:paraId="110FFD37" w14:textId="77777777" w:rsidR="00B01FA1" w:rsidRPr="00E613BB" w:rsidRDefault="00B01FA1" w:rsidP="00B01FA1">
            <w:pPr>
              <w:numPr>
                <w:ilvl w:val="0"/>
                <w:numId w:val="2"/>
              </w:numPr>
              <w:tabs>
                <w:tab w:val="left" w:pos="2820"/>
              </w:tabs>
              <w:spacing w:after="0" w:line="240" w:lineRule="auto"/>
              <w:rPr>
                <w:rFonts w:ascii="Times New Roman" w:hAnsi="Times New Roman"/>
                <w:sz w:val="20"/>
                <w:szCs w:val="20"/>
                <w:lang w:val="en-GB"/>
              </w:rPr>
            </w:pPr>
          </w:p>
        </w:tc>
        <w:tc>
          <w:tcPr>
            <w:tcW w:w="4790" w:type="dxa"/>
            <w:gridSpan w:val="9"/>
            <w:tcBorders>
              <w:right w:val="single" w:sz="8" w:space="0" w:color="auto"/>
            </w:tcBorders>
            <w:tcMar>
              <w:left w:w="57" w:type="dxa"/>
              <w:right w:w="57" w:type="dxa"/>
            </w:tcMar>
          </w:tcPr>
          <w:p w14:paraId="6A124743" w14:textId="77777777" w:rsidR="00B01FA1" w:rsidRPr="00E613BB" w:rsidRDefault="00B01FA1" w:rsidP="00B01FA1">
            <w:pPr>
              <w:tabs>
                <w:tab w:val="left" w:pos="2820"/>
              </w:tabs>
              <w:spacing w:after="0"/>
              <w:rPr>
                <w:rFonts w:ascii="Times New Roman" w:hAnsi="Times New Roman"/>
                <w:sz w:val="20"/>
                <w:szCs w:val="20"/>
                <w:lang w:val="en-GB"/>
              </w:rPr>
            </w:pPr>
            <w:r w:rsidRPr="00E613BB">
              <w:rPr>
                <w:rFonts w:ascii="Times New Roman" w:hAnsi="Times New Roman"/>
                <w:sz w:val="20"/>
                <w:szCs w:val="20"/>
                <w:lang w:val="en-GB"/>
              </w:rPr>
              <w:fldChar w:fldCharType="begin">
                <w:ffData>
                  <w:name w:val="Text1"/>
                  <w:enabled/>
                  <w:calcOnExit w:val="0"/>
                  <w:textInput/>
                </w:ffData>
              </w:fldChar>
            </w:r>
            <w:r w:rsidRPr="00E613BB">
              <w:rPr>
                <w:rFonts w:ascii="Times New Roman" w:hAnsi="Times New Roman"/>
                <w:sz w:val="20"/>
                <w:szCs w:val="20"/>
                <w:lang w:val="en-GB"/>
              </w:rPr>
              <w:instrText xml:space="preserve"> FORMTEXT </w:instrText>
            </w:r>
            <w:r w:rsidRPr="00E613BB">
              <w:rPr>
                <w:rFonts w:ascii="Times New Roman" w:hAnsi="Times New Roman"/>
                <w:sz w:val="20"/>
                <w:szCs w:val="20"/>
                <w:lang w:val="en-GB"/>
              </w:rPr>
            </w:r>
            <w:r w:rsidRPr="00E613BB">
              <w:rPr>
                <w:rFonts w:ascii="Times New Roman" w:hAnsi="Times New Roman"/>
                <w:sz w:val="20"/>
                <w:szCs w:val="20"/>
                <w:lang w:val="en-GB"/>
              </w:rPr>
              <w:fldChar w:fldCharType="separate"/>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409B64F" w14:textId="77777777" w:rsidR="00B01FA1" w:rsidRPr="00E613BB" w:rsidRDefault="00B01FA1" w:rsidP="00B01FA1">
            <w:pPr>
              <w:tabs>
                <w:tab w:val="left" w:pos="2820"/>
              </w:tabs>
              <w:spacing w:after="0"/>
              <w:jc w:val="center"/>
              <w:rPr>
                <w:rFonts w:ascii="Times New Roman" w:hAnsi="Times New Roman"/>
                <w:sz w:val="20"/>
                <w:szCs w:val="20"/>
                <w:lang w:val="en-GB"/>
              </w:rPr>
            </w:pPr>
            <w:r w:rsidRPr="00E613BB">
              <w:rPr>
                <w:rFonts w:ascii="Times New Roman" w:hAnsi="Times New Roman"/>
                <w:sz w:val="20"/>
                <w:szCs w:val="20"/>
                <w:lang w:val="en-GB"/>
              </w:rPr>
              <w:fldChar w:fldCharType="begin">
                <w:ffData>
                  <w:name w:val="Text1"/>
                  <w:enabled/>
                  <w:calcOnExit w:val="0"/>
                  <w:textInput/>
                </w:ffData>
              </w:fldChar>
            </w:r>
            <w:r w:rsidRPr="00E613BB">
              <w:rPr>
                <w:rFonts w:ascii="Times New Roman" w:hAnsi="Times New Roman"/>
                <w:sz w:val="20"/>
                <w:szCs w:val="20"/>
                <w:lang w:val="en-GB"/>
              </w:rPr>
              <w:instrText xml:space="preserve"> FORMTEXT </w:instrText>
            </w:r>
            <w:r w:rsidRPr="00E613BB">
              <w:rPr>
                <w:rFonts w:ascii="Times New Roman" w:hAnsi="Times New Roman"/>
                <w:sz w:val="20"/>
                <w:szCs w:val="20"/>
                <w:lang w:val="en-GB"/>
              </w:rPr>
            </w:r>
            <w:r w:rsidRPr="00E613BB">
              <w:rPr>
                <w:rFonts w:ascii="Times New Roman" w:hAnsi="Times New Roman"/>
                <w:sz w:val="20"/>
                <w:szCs w:val="20"/>
                <w:lang w:val="en-GB"/>
              </w:rPr>
              <w:fldChar w:fldCharType="separate"/>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BA75556" w14:textId="77777777" w:rsidR="00B01FA1" w:rsidRPr="00E613BB" w:rsidRDefault="00B01FA1" w:rsidP="00B01FA1">
            <w:pPr>
              <w:tabs>
                <w:tab w:val="left" w:pos="2820"/>
              </w:tabs>
              <w:spacing w:after="0"/>
              <w:jc w:val="center"/>
              <w:rPr>
                <w:rFonts w:ascii="Times New Roman" w:hAnsi="Times New Roman"/>
                <w:sz w:val="20"/>
                <w:szCs w:val="20"/>
                <w:lang w:val="en-GB"/>
              </w:rPr>
            </w:pPr>
            <w:r w:rsidRPr="00E613BB">
              <w:rPr>
                <w:rFonts w:ascii="Times New Roman" w:hAnsi="Times New Roman"/>
                <w:sz w:val="20"/>
                <w:szCs w:val="20"/>
                <w:lang w:val="en-GB"/>
              </w:rPr>
              <w:fldChar w:fldCharType="begin">
                <w:ffData>
                  <w:name w:val="Text1"/>
                  <w:enabled/>
                  <w:calcOnExit w:val="0"/>
                  <w:textInput/>
                </w:ffData>
              </w:fldChar>
            </w:r>
            <w:r w:rsidRPr="00E613BB">
              <w:rPr>
                <w:rFonts w:ascii="Times New Roman" w:hAnsi="Times New Roman"/>
                <w:sz w:val="20"/>
                <w:szCs w:val="20"/>
                <w:lang w:val="en-GB"/>
              </w:rPr>
              <w:instrText xml:space="preserve"> FORMTEXT </w:instrText>
            </w:r>
            <w:r w:rsidRPr="00E613BB">
              <w:rPr>
                <w:rFonts w:ascii="Times New Roman" w:hAnsi="Times New Roman"/>
                <w:sz w:val="20"/>
                <w:szCs w:val="20"/>
                <w:lang w:val="en-GB"/>
              </w:rPr>
            </w:r>
            <w:r w:rsidRPr="00E613BB">
              <w:rPr>
                <w:rFonts w:ascii="Times New Roman" w:hAnsi="Times New Roman"/>
                <w:sz w:val="20"/>
                <w:szCs w:val="20"/>
                <w:lang w:val="en-GB"/>
              </w:rPr>
              <w:fldChar w:fldCharType="separate"/>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sz w:val="20"/>
                <w:szCs w:val="20"/>
                <w:lang w:val="en-GB"/>
              </w:rPr>
              <w:fldChar w:fldCharType="end"/>
            </w:r>
          </w:p>
        </w:tc>
      </w:tr>
      <w:tr w:rsidR="00E613BB" w:rsidRPr="00E613BB" w14:paraId="1D31046F" w14:textId="77777777" w:rsidTr="4DFD4DA0">
        <w:trPr>
          <w:trHeight w:val="175"/>
        </w:trPr>
        <w:tc>
          <w:tcPr>
            <w:tcW w:w="1912" w:type="dxa"/>
            <w:vMerge/>
            <w:tcMar>
              <w:left w:w="57" w:type="dxa"/>
              <w:right w:w="57" w:type="dxa"/>
            </w:tcMar>
            <w:vAlign w:val="center"/>
          </w:tcPr>
          <w:p w14:paraId="6B699379" w14:textId="77777777" w:rsidR="00B01FA1" w:rsidRPr="00E613BB" w:rsidRDefault="00B01FA1" w:rsidP="00B01FA1">
            <w:pPr>
              <w:numPr>
                <w:ilvl w:val="0"/>
                <w:numId w:val="2"/>
              </w:numPr>
              <w:tabs>
                <w:tab w:val="left" w:pos="2820"/>
              </w:tabs>
              <w:spacing w:after="0" w:line="240" w:lineRule="auto"/>
              <w:rPr>
                <w:rFonts w:ascii="Times New Roman" w:hAnsi="Times New Roman"/>
                <w:sz w:val="20"/>
                <w:szCs w:val="20"/>
                <w:lang w:val="en-GB"/>
              </w:rPr>
            </w:pPr>
          </w:p>
        </w:tc>
        <w:tc>
          <w:tcPr>
            <w:tcW w:w="4790" w:type="dxa"/>
            <w:gridSpan w:val="9"/>
            <w:tcBorders>
              <w:right w:val="single" w:sz="8" w:space="0" w:color="auto"/>
            </w:tcBorders>
            <w:tcMar>
              <w:left w:w="57" w:type="dxa"/>
              <w:right w:w="57" w:type="dxa"/>
            </w:tcMar>
          </w:tcPr>
          <w:p w14:paraId="438A6092" w14:textId="77777777" w:rsidR="00B01FA1" w:rsidRPr="00E613BB" w:rsidRDefault="00B01FA1" w:rsidP="00B01FA1">
            <w:pPr>
              <w:tabs>
                <w:tab w:val="left" w:pos="2820"/>
              </w:tabs>
              <w:spacing w:after="0"/>
              <w:rPr>
                <w:rFonts w:ascii="Times New Roman" w:hAnsi="Times New Roman"/>
                <w:sz w:val="20"/>
                <w:szCs w:val="20"/>
                <w:lang w:val="en-GB"/>
              </w:rPr>
            </w:pPr>
            <w:r w:rsidRPr="00E613BB">
              <w:rPr>
                <w:rFonts w:ascii="Times New Roman" w:hAnsi="Times New Roman"/>
                <w:sz w:val="20"/>
                <w:szCs w:val="20"/>
                <w:lang w:val="en-GB"/>
              </w:rPr>
              <w:fldChar w:fldCharType="begin">
                <w:ffData>
                  <w:name w:val="Text1"/>
                  <w:enabled/>
                  <w:calcOnExit w:val="0"/>
                  <w:textInput/>
                </w:ffData>
              </w:fldChar>
            </w:r>
            <w:r w:rsidRPr="00E613BB">
              <w:rPr>
                <w:rFonts w:ascii="Times New Roman" w:hAnsi="Times New Roman"/>
                <w:sz w:val="20"/>
                <w:szCs w:val="20"/>
                <w:lang w:val="en-GB"/>
              </w:rPr>
              <w:instrText xml:space="preserve"> FORMTEXT </w:instrText>
            </w:r>
            <w:r w:rsidRPr="00E613BB">
              <w:rPr>
                <w:rFonts w:ascii="Times New Roman" w:hAnsi="Times New Roman"/>
                <w:sz w:val="20"/>
                <w:szCs w:val="20"/>
                <w:lang w:val="en-GB"/>
              </w:rPr>
            </w:r>
            <w:r w:rsidRPr="00E613BB">
              <w:rPr>
                <w:rFonts w:ascii="Times New Roman" w:hAnsi="Times New Roman"/>
                <w:sz w:val="20"/>
                <w:szCs w:val="20"/>
                <w:lang w:val="en-GB"/>
              </w:rPr>
              <w:fldChar w:fldCharType="separate"/>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82D700E" w14:textId="77777777" w:rsidR="00B01FA1" w:rsidRPr="00E613BB" w:rsidRDefault="00B01FA1" w:rsidP="00B01FA1">
            <w:pPr>
              <w:tabs>
                <w:tab w:val="left" w:pos="2820"/>
              </w:tabs>
              <w:spacing w:after="0"/>
              <w:jc w:val="center"/>
              <w:rPr>
                <w:rFonts w:ascii="Times New Roman" w:hAnsi="Times New Roman"/>
                <w:sz w:val="20"/>
                <w:szCs w:val="20"/>
                <w:lang w:val="en-GB"/>
              </w:rPr>
            </w:pPr>
            <w:r w:rsidRPr="00E613BB">
              <w:rPr>
                <w:rFonts w:ascii="Times New Roman" w:hAnsi="Times New Roman"/>
                <w:sz w:val="20"/>
                <w:szCs w:val="20"/>
                <w:lang w:val="en-GB"/>
              </w:rPr>
              <w:fldChar w:fldCharType="begin">
                <w:ffData>
                  <w:name w:val="Text1"/>
                  <w:enabled/>
                  <w:calcOnExit w:val="0"/>
                  <w:textInput/>
                </w:ffData>
              </w:fldChar>
            </w:r>
            <w:r w:rsidRPr="00E613BB">
              <w:rPr>
                <w:rFonts w:ascii="Times New Roman" w:hAnsi="Times New Roman"/>
                <w:sz w:val="20"/>
                <w:szCs w:val="20"/>
                <w:lang w:val="en-GB"/>
              </w:rPr>
              <w:instrText xml:space="preserve"> FORMTEXT </w:instrText>
            </w:r>
            <w:r w:rsidRPr="00E613BB">
              <w:rPr>
                <w:rFonts w:ascii="Times New Roman" w:hAnsi="Times New Roman"/>
                <w:sz w:val="20"/>
                <w:szCs w:val="20"/>
                <w:lang w:val="en-GB"/>
              </w:rPr>
            </w:r>
            <w:r w:rsidRPr="00E613BB">
              <w:rPr>
                <w:rFonts w:ascii="Times New Roman" w:hAnsi="Times New Roman"/>
                <w:sz w:val="20"/>
                <w:szCs w:val="20"/>
                <w:lang w:val="en-GB"/>
              </w:rPr>
              <w:fldChar w:fldCharType="separate"/>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6C1B8EE" w14:textId="77777777" w:rsidR="00B01FA1" w:rsidRPr="00E613BB" w:rsidRDefault="00B01FA1" w:rsidP="00B01FA1">
            <w:pPr>
              <w:tabs>
                <w:tab w:val="left" w:pos="2820"/>
              </w:tabs>
              <w:spacing w:after="0"/>
              <w:jc w:val="center"/>
              <w:rPr>
                <w:rFonts w:ascii="Times New Roman" w:hAnsi="Times New Roman"/>
                <w:sz w:val="20"/>
                <w:szCs w:val="20"/>
                <w:lang w:val="en-GB"/>
              </w:rPr>
            </w:pPr>
            <w:r w:rsidRPr="00E613BB">
              <w:rPr>
                <w:rFonts w:ascii="Times New Roman" w:hAnsi="Times New Roman"/>
                <w:sz w:val="20"/>
                <w:szCs w:val="20"/>
                <w:lang w:val="en-GB"/>
              </w:rPr>
              <w:fldChar w:fldCharType="begin">
                <w:ffData>
                  <w:name w:val="Text1"/>
                  <w:enabled/>
                  <w:calcOnExit w:val="0"/>
                  <w:textInput/>
                </w:ffData>
              </w:fldChar>
            </w:r>
            <w:r w:rsidRPr="00E613BB">
              <w:rPr>
                <w:rFonts w:ascii="Times New Roman" w:hAnsi="Times New Roman"/>
                <w:sz w:val="20"/>
                <w:szCs w:val="20"/>
                <w:lang w:val="en-GB"/>
              </w:rPr>
              <w:instrText xml:space="preserve"> FORMTEXT </w:instrText>
            </w:r>
            <w:r w:rsidRPr="00E613BB">
              <w:rPr>
                <w:rFonts w:ascii="Times New Roman" w:hAnsi="Times New Roman"/>
                <w:sz w:val="20"/>
                <w:szCs w:val="20"/>
                <w:lang w:val="en-GB"/>
              </w:rPr>
            </w:r>
            <w:r w:rsidRPr="00E613BB">
              <w:rPr>
                <w:rFonts w:ascii="Times New Roman" w:hAnsi="Times New Roman"/>
                <w:sz w:val="20"/>
                <w:szCs w:val="20"/>
                <w:lang w:val="en-GB"/>
              </w:rPr>
              <w:fldChar w:fldCharType="separate"/>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sz w:val="20"/>
                <w:szCs w:val="20"/>
                <w:lang w:val="en-GB"/>
              </w:rPr>
              <w:fldChar w:fldCharType="end"/>
            </w:r>
          </w:p>
        </w:tc>
      </w:tr>
      <w:tr w:rsidR="00E613BB" w:rsidRPr="00E613BB" w14:paraId="0564AC8D" w14:textId="77777777" w:rsidTr="4DFD4DA0">
        <w:trPr>
          <w:trHeight w:val="175"/>
        </w:trPr>
        <w:tc>
          <w:tcPr>
            <w:tcW w:w="1912" w:type="dxa"/>
            <w:vMerge/>
            <w:tcMar>
              <w:left w:w="57" w:type="dxa"/>
              <w:right w:w="57" w:type="dxa"/>
            </w:tcMar>
            <w:vAlign w:val="center"/>
          </w:tcPr>
          <w:p w14:paraId="3FE9F23F" w14:textId="77777777" w:rsidR="00B01FA1" w:rsidRPr="00E613BB" w:rsidRDefault="00B01FA1" w:rsidP="00B01FA1">
            <w:pPr>
              <w:numPr>
                <w:ilvl w:val="0"/>
                <w:numId w:val="2"/>
              </w:numPr>
              <w:tabs>
                <w:tab w:val="left" w:pos="2820"/>
              </w:tabs>
              <w:spacing w:after="0" w:line="240" w:lineRule="auto"/>
              <w:rPr>
                <w:rFonts w:ascii="Times New Roman" w:hAnsi="Times New Roman"/>
                <w:sz w:val="20"/>
                <w:szCs w:val="20"/>
                <w:lang w:val="en-GB"/>
              </w:rPr>
            </w:pPr>
          </w:p>
        </w:tc>
        <w:tc>
          <w:tcPr>
            <w:tcW w:w="4790" w:type="dxa"/>
            <w:gridSpan w:val="9"/>
            <w:tcBorders>
              <w:right w:val="single" w:sz="8" w:space="0" w:color="auto"/>
            </w:tcBorders>
            <w:tcMar>
              <w:left w:w="57" w:type="dxa"/>
              <w:right w:w="57" w:type="dxa"/>
            </w:tcMar>
          </w:tcPr>
          <w:p w14:paraId="5F6DD27B" w14:textId="77777777" w:rsidR="00B01FA1" w:rsidRPr="00E613BB" w:rsidRDefault="00B01FA1" w:rsidP="00B01FA1">
            <w:pPr>
              <w:tabs>
                <w:tab w:val="left" w:pos="2820"/>
              </w:tabs>
              <w:spacing w:after="0"/>
              <w:rPr>
                <w:rFonts w:ascii="Times New Roman" w:hAnsi="Times New Roman"/>
                <w:sz w:val="20"/>
                <w:szCs w:val="20"/>
                <w:lang w:val="en-GB"/>
              </w:rPr>
            </w:pPr>
            <w:r w:rsidRPr="00E613BB">
              <w:rPr>
                <w:rFonts w:ascii="Times New Roman" w:hAnsi="Times New Roman"/>
                <w:sz w:val="20"/>
                <w:szCs w:val="20"/>
                <w:lang w:val="en-GB"/>
              </w:rPr>
              <w:fldChar w:fldCharType="begin">
                <w:ffData>
                  <w:name w:val="Text1"/>
                  <w:enabled/>
                  <w:calcOnExit w:val="0"/>
                  <w:textInput/>
                </w:ffData>
              </w:fldChar>
            </w:r>
            <w:r w:rsidRPr="00E613BB">
              <w:rPr>
                <w:rFonts w:ascii="Times New Roman" w:hAnsi="Times New Roman"/>
                <w:sz w:val="20"/>
                <w:szCs w:val="20"/>
                <w:lang w:val="en-GB"/>
              </w:rPr>
              <w:instrText xml:space="preserve"> FORMTEXT </w:instrText>
            </w:r>
            <w:r w:rsidRPr="00E613BB">
              <w:rPr>
                <w:rFonts w:ascii="Times New Roman" w:hAnsi="Times New Roman"/>
                <w:sz w:val="20"/>
                <w:szCs w:val="20"/>
                <w:lang w:val="en-GB"/>
              </w:rPr>
            </w:r>
            <w:r w:rsidRPr="00E613BB">
              <w:rPr>
                <w:rFonts w:ascii="Times New Roman" w:hAnsi="Times New Roman"/>
                <w:sz w:val="20"/>
                <w:szCs w:val="20"/>
                <w:lang w:val="en-GB"/>
              </w:rPr>
              <w:fldChar w:fldCharType="separate"/>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7419F0B" w14:textId="77777777" w:rsidR="00B01FA1" w:rsidRPr="00E613BB" w:rsidRDefault="00B01FA1" w:rsidP="00B01FA1">
            <w:pPr>
              <w:tabs>
                <w:tab w:val="left" w:pos="2820"/>
              </w:tabs>
              <w:spacing w:after="0"/>
              <w:jc w:val="center"/>
              <w:rPr>
                <w:rFonts w:ascii="Times New Roman" w:hAnsi="Times New Roman"/>
                <w:sz w:val="20"/>
                <w:szCs w:val="20"/>
                <w:lang w:val="en-GB"/>
              </w:rPr>
            </w:pPr>
            <w:r w:rsidRPr="00E613BB">
              <w:rPr>
                <w:rFonts w:ascii="Times New Roman" w:hAnsi="Times New Roman"/>
                <w:sz w:val="20"/>
                <w:szCs w:val="20"/>
                <w:lang w:val="en-GB"/>
              </w:rPr>
              <w:fldChar w:fldCharType="begin">
                <w:ffData>
                  <w:name w:val="Text1"/>
                  <w:enabled/>
                  <w:calcOnExit w:val="0"/>
                  <w:textInput/>
                </w:ffData>
              </w:fldChar>
            </w:r>
            <w:r w:rsidRPr="00E613BB">
              <w:rPr>
                <w:rFonts w:ascii="Times New Roman" w:hAnsi="Times New Roman"/>
                <w:sz w:val="20"/>
                <w:szCs w:val="20"/>
                <w:lang w:val="en-GB"/>
              </w:rPr>
              <w:instrText xml:space="preserve"> FORMTEXT </w:instrText>
            </w:r>
            <w:r w:rsidRPr="00E613BB">
              <w:rPr>
                <w:rFonts w:ascii="Times New Roman" w:hAnsi="Times New Roman"/>
                <w:sz w:val="20"/>
                <w:szCs w:val="20"/>
                <w:lang w:val="en-GB"/>
              </w:rPr>
            </w:r>
            <w:r w:rsidRPr="00E613BB">
              <w:rPr>
                <w:rFonts w:ascii="Times New Roman" w:hAnsi="Times New Roman"/>
                <w:sz w:val="20"/>
                <w:szCs w:val="20"/>
                <w:lang w:val="en-GB"/>
              </w:rPr>
              <w:fldChar w:fldCharType="separate"/>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5190059" w14:textId="77777777" w:rsidR="00B01FA1" w:rsidRPr="00E613BB" w:rsidRDefault="00B01FA1" w:rsidP="00B01FA1">
            <w:pPr>
              <w:tabs>
                <w:tab w:val="left" w:pos="2820"/>
              </w:tabs>
              <w:spacing w:after="0"/>
              <w:jc w:val="center"/>
              <w:rPr>
                <w:rFonts w:ascii="Times New Roman" w:hAnsi="Times New Roman"/>
                <w:sz w:val="20"/>
                <w:szCs w:val="20"/>
                <w:lang w:val="en-GB"/>
              </w:rPr>
            </w:pPr>
            <w:r w:rsidRPr="00E613BB">
              <w:rPr>
                <w:rFonts w:ascii="Times New Roman" w:hAnsi="Times New Roman"/>
                <w:sz w:val="20"/>
                <w:szCs w:val="20"/>
                <w:lang w:val="en-GB"/>
              </w:rPr>
              <w:fldChar w:fldCharType="begin">
                <w:ffData>
                  <w:name w:val="Text1"/>
                  <w:enabled/>
                  <w:calcOnExit w:val="0"/>
                  <w:textInput/>
                </w:ffData>
              </w:fldChar>
            </w:r>
            <w:r w:rsidRPr="00E613BB">
              <w:rPr>
                <w:rFonts w:ascii="Times New Roman" w:hAnsi="Times New Roman"/>
                <w:sz w:val="20"/>
                <w:szCs w:val="20"/>
                <w:lang w:val="en-GB"/>
              </w:rPr>
              <w:instrText xml:space="preserve"> FORMTEXT </w:instrText>
            </w:r>
            <w:r w:rsidRPr="00E613BB">
              <w:rPr>
                <w:rFonts w:ascii="Times New Roman" w:hAnsi="Times New Roman"/>
                <w:sz w:val="20"/>
                <w:szCs w:val="20"/>
                <w:lang w:val="en-GB"/>
              </w:rPr>
            </w:r>
            <w:r w:rsidRPr="00E613BB">
              <w:rPr>
                <w:rFonts w:ascii="Times New Roman" w:hAnsi="Times New Roman"/>
                <w:sz w:val="20"/>
                <w:szCs w:val="20"/>
                <w:lang w:val="en-GB"/>
              </w:rPr>
              <w:fldChar w:fldCharType="separate"/>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sz w:val="20"/>
                <w:szCs w:val="20"/>
                <w:lang w:val="en-GB"/>
              </w:rPr>
              <w:fldChar w:fldCharType="end"/>
            </w:r>
          </w:p>
        </w:tc>
      </w:tr>
      <w:tr w:rsidR="00E613BB" w:rsidRPr="00E613BB" w14:paraId="30EF7DC8" w14:textId="77777777" w:rsidTr="4DFD4DA0">
        <w:trPr>
          <w:trHeight w:val="175"/>
        </w:trPr>
        <w:tc>
          <w:tcPr>
            <w:tcW w:w="1912" w:type="dxa"/>
            <w:vMerge/>
            <w:tcMar>
              <w:left w:w="57" w:type="dxa"/>
              <w:right w:w="57" w:type="dxa"/>
            </w:tcMar>
            <w:vAlign w:val="center"/>
          </w:tcPr>
          <w:p w14:paraId="1F72F646" w14:textId="77777777" w:rsidR="00B01FA1" w:rsidRPr="00E613BB" w:rsidRDefault="00B01FA1" w:rsidP="00B01FA1">
            <w:pPr>
              <w:numPr>
                <w:ilvl w:val="0"/>
                <w:numId w:val="2"/>
              </w:numPr>
              <w:tabs>
                <w:tab w:val="left" w:pos="2820"/>
              </w:tabs>
              <w:spacing w:after="0" w:line="240" w:lineRule="auto"/>
              <w:rPr>
                <w:rFonts w:ascii="Times New Roman" w:hAnsi="Times New Roman"/>
                <w:sz w:val="20"/>
                <w:szCs w:val="20"/>
                <w:lang w:val="en-GB"/>
              </w:rPr>
            </w:pPr>
          </w:p>
        </w:tc>
        <w:tc>
          <w:tcPr>
            <w:tcW w:w="4790" w:type="dxa"/>
            <w:gridSpan w:val="9"/>
            <w:tcBorders>
              <w:right w:val="single" w:sz="8" w:space="0" w:color="auto"/>
            </w:tcBorders>
            <w:tcMar>
              <w:left w:w="57" w:type="dxa"/>
              <w:right w:w="57" w:type="dxa"/>
            </w:tcMar>
          </w:tcPr>
          <w:p w14:paraId="4B1E8D74" w14:textId="77777777" w:rsidR="00B01FA1" w:rsidRPr="00E613BB" w:rsidRDefault="00B01FA1" w:rsidP="00B01FA1">
            <w:pPr>
              <w:tabs>
                <w:tab w:val="left" w:pos="2820"/>
              </w:tabs>
              <w:spacing w:after="0"/>
              <w:rPr>
                <w:rFonts w:ascii="Times New Roman" w:hAnsi="Times New Roman"/>
                <w:sz w:val="20"/>
                <w:szCs w:val="20"/>
                <w:lang w:val="en-GB"/>
              </w:rPr>
            </w:pPr>
            <w:r w:rsidRPr="00E613BB">
              <w:rPr>
                <w:rFonts w:ascii="Times New Roman" w:hAnsi="Times New Roman"/>
                <w:sz w:val="20"/>
                <w:szCs w:val="20"/>
                <w:lang w:val="en-GB"/>
              </w:rPr>
              <w:fldChar w:fldCharType="begin">
                <w:ffData>
                  <w:name w:val="Text1"/>
                  <w:enabled/>
                  <w:calcOnExit w:val="0"/>
                  <w:textInput/>
                </w:ffData>
              </w:fldChar>
            </w:r>
            <w:r w:rsidRPr="00E613BB">
              <w:rPr>
                <w:rFonts w:ascii="Times New Roman" w:hAnsi="Times New Roman"/>
                <w:sz w:val="20"/>
                <w:szCs w:val="20"/>
                <w:lang w:val="en-GB"/>
              </w:rPr>
              <w:instrText xml:space="preserve"> FORMTEXT </w:instrText>
            </w:r>
            <w:r w:rsidRPr="00E613BB">
              <w:rPr>
                <w:rFonts w:ascii="Times New Roman" w:hAnsi="Times New Roman"/>
                <w:sz w:val="20"/>
                <w:szCs w:val="20"/>
                <w:lang w:val="en-GB"/>
              </w:rPr>
            </w:r>
            <w:r w:rsidRPr="00E613BB">
              <w:rPr>
                <w:rFonts w:ascii="Times New Roman" w:hAnsi="Times New Roman"/>
                <w:sz w:val="20"/>
                <w:szCs w:val="20"/>
                <w:lang w:val="en-GB"/>
              </w:rPr>
              <w:fldChar w:fldCharType="separate"/>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8D2A74C" w14:textId="77777777" w:rsidR="00B01FA1" w:rsidRPr="00E613BB" w:rsidRDefault="00B01FA1" w:rsidP="00B01FA1">
            <w:pPr>
              <w:tabs>
                <w:tab w:val="left" w:pos="2820"/>
              </w:tabs>
              <w:spacing w:after="0"/>
              <w:jc w:val="center"/>
              <w:rPr>
                <w:rFonts w:ascii="Times New Roman" w:hAnsi="Times New Roman"/>
                <w:sz w:val="20"/>
                <w:szCs w:val="20"/>
                <w:lang w:val="en-GB"/>
              </w:rPr>
            </w:pPr>
            <w:r w:rsidRPr="00E613BB">
              <w:rPr>
                <w:rFonts w:ascii="Times New Roman" w:hAnsi="Times New Roman"/>
                <w:sz w:val="20"/>
                <w:szCs w:val="20"/>
                <w:lang w:val="en-GB"/>
              </w:rPr>
              <w:fldChar w:fldCharType="begin">
                <w:ffData>
                  <w:name w:val="Text1"/>
                  <w:enabled/>
                  <w:calcOnExit w:val="0"/>
                  <w:textInput/>
                </w:ffData>
              </w:fldChar>
            </w:r>
            <w:r w:rsidRPr="00E613BB">
              <w:rPr>
                <w:rFonts w:ascii="Times New Roman" w:hAnsi="Times New Roman"/>
                <w:sz w:val="20"/>
                <w:szCs w:val="20"/>
                <w:lang w:val="en-GB"/>
              </w:rPr>
              <w:instrText xml:space="preserve"> FORMTEXT </w:instrText>
            </w:r>
            <w:r w:rsidRPr="00E613BB">
              <w:rPr>
                <w:rFonts w:ascii="Times New Roman" w:hAnsi="Times New Roman"/>
                <w:sz w:val="20"/>
                <w:szCs w:val="20"/>
                <w:lang w:val="en-GB"/>
              </w:rPr>
            </w:r>
            <w:r w:rsidRPr="00E613BB">
              <w:rPr>
                <w:rFonts w:ascii="Times New Roman" w:hAnsi="Times New Roman"/>
                <w:sz w:val="20"/>
                <w:szCs w:val="20"/>
                <w:lang w:val="en-GB"/>
              </w:rPr>
              <w:fldChar w:fldCharType="separate"/>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37F4319" w14:textId="77777777" w:rsidR="00B01FA1" w:rsidRPr="00E613BB" w:rsidRDefault="00B01FA1" w:rsidP="00B01FA1">
            <w:pPr>
              <w:tabs>
                <w:tab w:val="left" w:pos="2820"/>
              </w:tabs>
              <w:spacing w:after="0"/>
              <w:jc w:val="center"/>
              <w:rPr>
                <w:rFonts w:ascii="Times New Roman" w:hAnsi="Times New Roman"/>
                <w:sz w:val="20"/>
                <w:szCs w:val="20"/>
                <w:lang w:val="en-GB"/>
              </w:rPr>
            </w:pPr>
            <w:r w:rsidRPr="00E613BB">
              <w:rPr>
                <w:rFonts w:ascii="Times New Roman" w:hAnsi="Times New Roman"/>
                <w:sz w:val="20"/>
                <w:szCs w:val="20"/>
                <w:lang w:val="en-GB"/>
              </w:rPr>
              <w:fldChar w:fldCharType="begin">
                <w:ffData>
                  <w:name w:val="Text1"/>
                  <w:enabled/>
                  <w:calcOnExit w:val="0"/>
                  <w:textInput/>
                </w:ffData>
              </w:fldChar>
            </w:r>
            <w:r w:rsidRPr="00E613BB">
              <w:rPr>
                <w:rFonts w:ascii="Times New Roman" w:hAnsi="Times New Roman"/>
                <w:sz w:val="20"/>
                <w:szCs w:val="20"/>
                <w:lang w:val="en-GB"/>
              </w:rPr>
              <w:instrText xml:space="preserve"> FORMTEXT </w:instrText>
            </w:r>
            <w:r w:rsidRPr="00E613BB">
              <w:rPr>
                <w:rFonts w:ascii="Times New Roman" w:hAnsi="Times New Roman"/>
                <w:sz w:val="20"/>
                <w:szCs w:val="20"/>
                <w:lang w:val="en-GB"/>
              </w:rPr>
            </w:r>
            <w:r w:rsidRPr="00E613BB">
              <w:rPr>
                <w:rFonts w:ascii="Times New Roman" w:hAnsi="Times New Roman"/>
                <w:sz w:val="20"/>
                <w:szCs w:val="20"/>
                <w:lang w:val="en-GB"/>
              </w:rPr>
              <w:fldChar w:fldCharType="separate"/>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noProof/>
                <w:sz w:val="20"/>
                <w:szCs w:val="20"/>
                <w:lang w:val="en-GB"/>
              </w:rPr>
              <w:t> </w:t>
            </w:r>
            <w:r w:rsidRPr="00E613BB">
              <w:rPr>
                <w:rFonts w:ascii="Times New Roman" w:hAnsi="Times New Roman"/>
                <w:sz w:val="20"/>
                <w:szCs w:val="20"/>
                <w:lang w:val="en-GB"/>
              </w:rPr>
              <w:fldChar w:fldCharType="end"/>
            </w:r>
          </w:p>
        </w:tc>
      </w:tr>
      <w:tr w:rsidR="00E613BB" w:rsidRPr="00E613BB" w14:paraId="6431157B" w14:textId="77777777" w:rsidTr="4DFD4DA0">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B01FA1" w:rsidRPr="00E613BB" w:rsidRDefault="00B01FA1" w:rsidP="00B01FA1">
            <w:pPr>
              <w:tabs>
                <w:tab w:val="left" w:pos="567"/>
              </w:tabs>
              <w:spacing w:after="0" w:line="240" w:lineRule="auto"/>
              <w:rPr>
                <w:rFonts w:ascii="Times New Roman" w:hAnsi="Times New Roman"/>
                <w:sz w:val="20"/>
                <w:szCs w:val="20"/>
                <w:lang w:val="en-GB"/>
              </w:rPr>
            </w:pPr>
            <w:r w:rsidRPr="00E613BB">
              <w:rPr>
                <w:rFonts w:ascii="Times New Roman" w:hAnsi="Times New Roman"/>
                <w:sz w:val="20"/>
                <w:szCs w:val="20"/>
                <w:lang w:val="en-GB"/>
              </w:rPr>
              <w:t>Optional literature (at the time of submission of study programme proposal)</w:t>
            </w:r>
          </w:p>
        </w:tc>
        <w:tc>
          <w:tcPr>
            <w:tcW w:w="7552" w:type="dxa"/>
            <w:gridSpan w:val="15"/>
            <w:tcBorders>
              <w:top w:val="single" w:sz="12" w:space="0" w:color="auto"/>
              <w:right w:val="single" w:sz="12" w:space="0" w:color="auto"/>
            </w:tcBorders>
            <w:tcMar>
              <w:left w:w="57" w:type="dxa"/>
              <w:right w:w="57" w:type="dxa"/>
            </w:tcMar>
          </w:tcPr>
          <w:p w14:paraId="005CDC2B" w14:textId="77777777" w:rsidR="00B01FA1" w:rsidRPr="00E613BB" w:rsidRDefault="00B01FA1" w:rsidP="00B01FA1">
            <w:pPr>
              <w:spacing w:after="0"/>
              <w:jc w:val="both"/>
              <w:rPr>
                <w:rFonts w:ascii="Times New Roman" w:eastAsia="Calibri" w:hAnsi="Times New Roman"/>
                <w:sz w:val="20"/>
                <w:szCs w:val="20"/>
              </w:rPr>
            </w:pPr>
            <w:proofErr w:type="spellStart"/>
            <w:r w:rsidRPr="00E613BB">
              <w:rPr>
                <w:rFonts w:ascii="Times New Roman" w:eastAsia="Calibri" w:hAnsi="Times New Roman"/>
                <w:sz w:val="20"/>
                <w:szCs w:val="20"/>
              </w:rPr>
              <w:t>Books</w:t>
            </w:r>
            <w:proofErr w:type="spellEnd"/>
            <w:r w:rsidRPr="00E613BB">
              <w:rPr>
                <w:rFonts w:ascii="Times New Roman" w:eastAsia="Calibri" w:hAnsi="Times New Roman"/>
                <w:sz w:val="20"/>
                <w:szCs w:val="20"/>
              </w:rPr>
              <w:t>:</w:t>
            </w:r>
          </w:p>
          <w:p w14:paraId="08CE6F91" w14:textId="77777777" w:rsidR="00B01FA1" w:rsidRPr="00E613BB" w:rsidRDefault="00B01FA1" w:rsidP="00B01FA1">
            <w:pPr>
              <w:spacing w:after="0"/>
              <w:jc w:val="both"/>
              <w:rPr>
                <w:rFonts w:ascii="Times New Roman" w:eastAsia="Calibri" w:hAnsi="Times New Roman"/>
                <w:sz w:val="20"/>
                <w:szCs w:val="20"/>
              </w:rPr>
            </w:pPr>
          </w:p>
          <w:p w14:paraId="137B0679" w14:textId="2AEDB5E4" w:rsidR="7595676E" w:rsidRDefault="7595676E" w:rsidP="7595676E">
            <w:pPr>
              <w:numPr>
                <w:ilvl w:val="0"/>
                <w:numId w:val="8"/>
              </w:numPr>
              <w:tabs>
                <w:tab w:val="clear" w:pos="1109"/>
                <w:tab w:val="num" w:pos="749"/>
              </w:tabs>
              <w:spacing w:after="0"/>
              <w:ind w:left="749"/>
              <w:jc w:val="both"/>
              <w:rPr>
                <w:del w:id="18" w:author="Gost korisnik" w:date="2022-02-09T15:48:00Z"/>
                <w:sz w:val="20"/>
                <w:szCs w:val="20"/>
              </w:rPr>
            </w:pPr>
            <w:proofErr w:type="spellStart"/>
            <w:ins w:id="19" w:author="Gost korisnik" w:date="2022-02-09T15:48:00Z">
              <w:r w:rsidRPr="7595676E">
                <w:rPr>
                  <w:rFonts w:ascii="Times New Roman" w:hAnsi="Times New Roman"/>
                  <w:color w:val="D13438"/>
                  <w:sz w:val="20"/>
                  <w:szCs w:val="20"/>
                  <w:u w:val="single"/>
                </w:rPr>
                <w:t>B</w:t>
              </w:r>
            </w:ins>
            <w:r w:rsidRPr="7595676E">
              <w:rPr>
                <w:rFonts w:ascii="Times New Roman" w:hAnsi="Times New Roman"/>
                <w:color w:val="D13438"/>
                <w:sz w:val="20"/>
                <w:szCs w:val="20"/>
                <w:u w:val="single"/>
              </w:rPr>
              <w:t>rkanić</w:t>
            </w:r>
            <w:proofErr w:type="spellEnd"/>
            <w:r w:rsidRPr="7595676E">
              <w:rPr>
                <w:rFonts w:ascii="Times New Roman" w:hAnsi="Times New Roman"/>
                <w:color w:val="D13438"/>
                <w:sz w:val="20"/>
                <w:szCs w:val="20"/>
                <w:u w:val="single"/>
              </w:rPr>
              <w:t xml:space="preserve">, V. i sur. (2021): Računovodstvo poduzetnika, </w:t>
            </w:r>
            <w:proofErr w:type="spellStart"/>
            <w:r w:rsidRPr="7595676E">
              <w:rPr>
                <w:rFonts w:ascii="Times New Roman" w:hAnsi="Times New Roman"/>
                <w:color w:val="D13438"/>
                <w:sz w:val="20"/>
                <w:szCs w:val="20"/>
                <w:u w:val="single"/>
              </w:rPr>
              <w:t>RRiF</w:t>
            </w:r>
            <w:proofErr w:type="spellEnd"/>
            <w:r w:rsidRPr="7595676E">
              <w:rPr>
                <w:rFonts w:ascii="Times New Roman" w:hAnsi="Times New Roman"/>
                <w:color w:val="D13438"/>
                <w:sz w:val="20"/>
                <w:szCs w:val="20"/>
                <w:u w:val="single"/>
              </w:rPr>
              <w:t xml:space="preserve"> Plus, </w:t>
            </w:r>
            <w:proofErr w:type="spellStart"/>
            <w:r w:rsidRPr="7595676E">
              <w:rPr>
                <w:rFonts w:ascii="Times New Roman" w:hAnsi="Times New Roman"/>
                <w:color w:val="D13438"/>
                <w:sz w:val="20"/>
                <w:szCs w:val="20"/>
                <w:u w:val="single"/>
              </w:rPr>
              <w:t>Zagreb</w:t>
            </w:r>
            <w:del w:id="20" w:author="Gost korisnik" w:date="2022-02-09T15:48:00Z">
              <w:r w:rsidRPr="7595676E" w:rsidDel="7595676E">
                <w:rPr>
                  <w:rFonts w:ascii="Times New Roman" w:hAnsi="Times New Roman"/>
                  <w:color w:val="D13438"/>
                  <w:sz w:val="20"/>
                  <w:szCs w:val="20"/>
                  <w:u w:val="single"/>
                </w:rPr>
                <w:delText>.</w:delText>
              </w:r>
            </w:del>
          </w:p>
          <w:p w14:paraId="110057F3" w14:textId="4286201F" w:rsidR="7595676E" w:rsidRDefault="7595676E" w:rsidP="7595676E">
            <w:pPr>
              <w:tabs>
                <w:tab w:val="num" w:pos="749"/>
              </w:tabs>
              <w:spacing w:after="0"/>
              <w:jc w:val="both"/>
              <w:rPr>
                <w:del w:id="21" w:author="Gost korisnik" w:date="2022-02-09T15:48:00Z"/>
                <w:sz w:val="20"/>
                <w:szCs w:val="20"/>
              </w:rPr>
            </w:pPr>
          </w:p>
          <w:p w14:paraId="04FF2660" w14:textId="77777777" w:rsidR="00B01FA1" w:rsidRPr="00E613BB" w:rsidRDefault="7595676E" w:rsidP="00B01FA1">
            <w:pPr>
              <w:numPr>
                <w:ilvl w:val="0"/>
                <w:numId w:val="8"/>
              </w:numPr>
              <w:tabs>
                <w:tab w:val="clear" w:pos="1109"/>
                <w:tab w:val="num" w:pos="749"/>
              </w:tabs>
              <w:spacing w:after="0"/>
              <w:ind w:left="749"/>
              <w:jc w:val="both"/>
              <w:rPr>
                <w:rFonts w:ascii="Times New Roman" w:hAnsi="Times New Roman"/>
                <w:sz w:val="20"/>
                <w:szCs w:val="20"/>
              </w:rPr>
            </w:pPr>
            <w:r w:rsidRPr="7595676E">
              <w:rPr>
                <w:rFonts w:ascii="Times New Roman" w:hAnsi="Times New Roman"/>
                <w:sz w:val="20"/>
                <w:szCs w:val="20"/>
              </w:rPr>
              <w:t>Melville</w:t>
            </w:r>
            <w:proofErr w:type="spellEnd"/>
            <w:r w:rsidRPr="7595676E">
              <w:rPr>
                <w:rFonts w:ascii="Times New Roman" w:hAnsi="Times New Roman"/>
                <w:sz w:val="20"/>
                <w:szCs w:val="20"/>
              </w:rPr>
              <w:t xml:space="preserve">, A., (2017): International Financial </w:t>
            </w:r>
            <w:proofErr w:type="spellStart"/>
            <w:r w:rsidRPr="7595676E">
              <w:rPr>
                <w:rFonts w:ascii="Times New Roman" w:hAnsi="Times New Roman"/>
                <w:sz w:val="20"/>
                <w:szCs w:val="20"/>
              </w:rPr>
              <w:t>Reporting</w:t>
            </w:r>
            <w:proofErr w:type="spellEnd"/>
            <w:r w:rsidRPr="7595676E">
              <w:rPr>
                <w:rFonts w:ascii="Times New Roman" w:hAnsi="Times New Roman"/>
                <w:sz w:val="20"/>
                <w:szCs w:val="20"/>
              </w:rPr>
              <w:t xml:space="preserve">, </w:t>
            </w:r>
            <w:proofErr w:type="spellStart"/>
            <w:r w:rsidRPr="7595676E">
              <w:rPr>
                <w:rFonts w:ascii="Times New Roman" w:hAnsi="Times New Roman"/>
                <w:sz w:val="20"/>
                <w:szCs w:val="20"/>
              </w:rPr>
              <w:t>Pearson</w:t>
            </w:r>
            <w:proofErr w:type="spellEnd"/>
            <w:r w:rsidRPr="7595676E">
              <w:rPr>
                <w:rFonts w:ascii="Times New Roman" w:hAnsi="Times New Roman"/>
                <w:sz w:val="20"/>
                <w:szCs w:val="20"/>
              </w:rPr>
              <w:t xml:space="preserve"> </w:t>
            </w:r>
            <w:proofErr w:type="spellStart"/>
            <w:r w:rsidRPr="7595676E">
              <w:rPr>
                <w:rFonts w:ascii="Times New Roman" w:hAnsi="Times New Roman"/>
                <w:sz w:val="20"/>
                <w:szCs w:val="20"/>
              </w:rPr>
              <w:t>Education</w:t>
            </w:r>
            <w:proofErr w:type="spellEnd"/>
            <w:r w:rsidRPr="7595676E">
              <w:rPr>
                <w:rFonts w:ascii="Times New Roman" w:hAnsi="Times New Roman"/>
                <w:sz w:val="20"/>
                <w:szCs w:val="20"/>
              </w:rPr>
              <w:t xml:space="preserve">, </w:t>
            </w:r>
            <w:proofErr w:type="spellStart"/>
            <w:r w:rsidRPr="7595676E">
              <w:rPr>
                <w:rFonts w:ascii="Times New Roman" w:hAnsi="Times New Roman"/>
                <w:sz w:val="20"/>
                <w:szCs w:val="20"/>
              </w:rPr>
              <w:t>Harlow</w:t>
            </w:r>
            <w:proofErr w:type="spellEnd"/>
            <w:r w:rsidRPr="7595676E">
              <w:rPr>
                <w:rFonts w:ascii="Times New Roman" w:hAnsi="Times New Roman"/>
                <w:sz w:val="20"/>
                <w:szCs w:val="20"/>
              </w:rPr>
              <w:t>.</w:t>
            </w:r>
          </w:p>
          <w:p w14:paraId="7110F558" w14:textId="77777777" w:rsidR="00B01FA1" w:rsidRPr="00E613BB" w:rsidRDefault="7595676E" w:rsidP="00B01FA1">
            <w:pPr>
              <w:numPr>
                <w:ilvl w:val="0"/>
                <w:numId w:val="8"/>
              </w:numPr>
              <w:tabs>
                <w:tab w:val="clear" w:pos="1109"/>
                <w:tab w:val="num" w:pos="749"/>
              </w:tabs>
              <w:spacing w:after="0"/>
              <w:ind w:left="749"/>
              <w:jc w:val="both"/>
              <w:rPr>
                <w:rFonts w:ascii="Times New Roman" w:hAnsi="Times New Roman"/>
                <w:sz w:val="20"/>
                <w:szCs w:val="20"/>
              </w:rPr>
            </w:pPr>
            <w:proofErr w:type="spellStart"/>
            <w:r w:rsidRPr="7595676E">
              <w:rPr>
                <w:rFonts w:ascii="Times New Roman" w:hAnsi="Times New Roman"/>
                <w:sz w:val="20"/>
                <w:szCs w:val="20"/>
              </w:rPr>
              <w:t>Barnes</w:t>
            </w:r>
            <w:proofErr w:type="spellEnd"/>
            <w:r w:rsidRPr="7595676E">
              <w:rPr>
                <w:rFonts w:ascii="Times New Roman" w:hAnsi="Times New Roman"/>
                <w:sz w:val="20"/>
                <w:szCs w:val="20"/>
              </w:rPr>
              <w:t xml:space="preserve">, J. </w:t>
            </w:r>
            <w:proofErr w:type="spellStart"/>
            <w:r w:rsidRPr="7595676E">
              <w:rPr>
                <w:rFonts w:ascii="Times New Roman" w:hAnsi="Times New Roman"/>
                <w:sz w:val="20"/>
                <w:szCs w:val="20"/>
              </w:rPr>
              <w:t>et</w:t>
            </w:r>
            <w:proofErr w:type="spellEnd"/>
            <w:r w:rsidRPr="7595676E">
              <w:rPr>
                <w:rFonts w:ascii="Times New Roman" w:hAnsi="Times New Roman"/>
                <w:sz w:val="20"/>
                <w:szCs w:val="20"/>
              </w:rPr>
              <w:t xml:space="preserve">. </w:t>
            </w:r>
            <w:proofErr w:type="spellStart"/>
            <w:r w:rsidRPr="7595676E">
              <w:rPr>
                <w:rFonts w:ascii="Times New Roman" w:hAnsi="Times New Roman"/>
                <w:sz w:val="20"/>
                <w:szCs w:val="20"/>
              </w:rPr>
              <w:t>al</w:t>
            </w:r>
            <w:proofErr w:type="spellEnd"/>
            <w:r w:rsidRPr="7595676E">
              <w:rPr>
                <w:rFonts w:ascii="Times New Roman" w:hAnsi="Times New Roman"/>
                <w:sz w:val="20"/>
                <w:szCs w:val="20"/>
              </w:rPr>
              <w:t xml:space="preserve"> (2017): International GAAP 2018, </w:t>
            </w:r>
            <w:proofErr w:type="spellStart"/>
            <w:r w:rsidRPr="7595676E">
              <w:rPr>
                <w:rFonts w:ascii="Times New Roman" w:hAnsi="Times New Roman"/>
                <w:sz w:val="20"/>
                <w:szCs w:val="20"/>
              </w:rPr>
              <w:t>Woley</w:t>
            </w:r>
            <w:proofErr w:type="spellEnd"/>
            <w:r w:rsidRPr="7595676E">
              <w:rPr>
                <w:rFonts w:ascii="Times New Roman" w:hAnsi="Times New Roman"/>
                <w:sz w:val="20"/>
                <w:szCs w:val="20"/>
              </w:rPr>
              <w:t xml:space="preserve">, </w:t>
            </w:r>
            <w:proofErr w:type="spellStart"/>
            <w:r w:rsidRPr="7595676E">
              <w:rPr>
                <w:rFonts w:ascii="Times New Roman" w:hAnsi="Times New Roman"/>
                <w:sz w:val="20"/>
                <w:szCs w:val="20"/>
              </w:rPr>
              <w:t>Chichester</w:t>
            </w:r>
            <w:proofErr w:type="spellEnd"/>
          </w:p>
          <w:p w14:paraId="774AD623" w14:textId="77777777" w:rsidR="00B01FA1" w:rsidRPr="00E613BB" w:rsidRDefault="00B01FA1" w:rsidP="00B01FA1">
            <w:pPr>
              <w:numPr>
                <w:ilvl w:val="0"/>
                <w:numId w:val="8"/>
              </w:numPr>
              <w:tabs>
                <w:tab w:val="clear" w:pos="1109"/>
                <w:tab w:val="num" w:pos="749"/>
              </w:tabs>
              <w:spacing w:after="0"/>
              <w:ind w:left="749"/>
              <w:jc w:val="both"/>
              <w:rPr>
                <w:del w:id="22" w:author="Gost korisnik" w:date="2022-02-09T15:48:00Z"/>
                <w:rFonts w:ascii="Times New Roman" w:hAnsi="Times New Roman"/>
                <w:sz w:val="20"/>
                <w:szCs w:val="20"/>
              </w:rPr>
            </w:pPr>
            <w:del w:id="23" w:author="Gost korisnik" w:date="2022-02-09T15:48:00Z">
              <w:r w:rsidRPr="7595676E" w:rsidDel="7595676E">
                <w:rPr>
                  <w:rFonts w:ascii="Times New Roman" w:hAnsi="Times New Roman"/>
                  <w:sz w:val="20"/>
                  <w:szCs w:val="20"/>
                </w:rPr>
                <w:delText>Brkanić, V. i sur. (2014): Računovodstvo poduzetnika, RRiF Plus, Zagreb.</w:delText>
              </w:r>
            </w:del>
          </w:p>
          <w:p w14:paraId="46E8DDCF" w14:textId="77777777" w:rsidR="00B01FA1" w:rsidRPr="00E613BB" w:rsidRDefault="00B01FA1" w:rsidP="00B01FA1">
            <w:pPr>
              <w:numPr>
                <w:ilvl w:val="0"/>
                <w:numId w:val="8"/>
              </w:numPr>
              <w:tabs>
                <w:tab w:val="clear" w:pos="1109"/>
                <w:tab w:val="num" w:pos="749"/>
              </w:tabs>
              <w:spacing w:after="0"/>
              <w:ind w:left="749"/>
              <w:jc w:val="both"/>
              <w:rPr>
                <w:del w:id="24" w:author="Gost korisnik" w:date="2022-02-09T15:48:00Z"/>
                <w:rFonts w:ascii="Times New Roman" w:hAnsi="Times New Roman"/>
                <w:sz w:val="20"/>
                <w:szCs w:val="20"/>
              </w:rPr>
            </w:pPr>
            <w:del w:id="25" w:author="Gost korisnik" w:date="2022-02-09T15:48:00Z">
              <w:r w:rsidRPr="7595676E" w:rsidDel="7595676E">
                <w:rPr>
                  <w:rFonts w:ascii="Times New Roman" w:hAnsi="Times New Roman"/>
                  <w:sz w:val="20"/>
                  <w:szCs w:val="20"/>
                </w:rPr>
                <w:delText>Paić-Ćirić, M. i sur. (2014): Računovodstvo trgovačkih društava – prema HSFI i MSFI, TEB Poslovno savjetovanje, Zagreb.</w:delText>
              </w:r>
            </w:del>
          </w:p>
          <w:p w14:paraId="61CDCEAD" w14:textId="77777777" w:rsidR="00B01FA1" w:rsidRPr="00E613BB" w:rsidRDefault="00B01FA1" w:rsidP="00B01FA1">
            <w:pPr>
              <w:spacing w:after="0"/>
              <w:ind w:left="749"/>
              <w:jc w:val="both"/>
              <w:rPr>
                <w:rFonts w:ascii="Times New Roman" w:eastAsia="Calibri" w:hAnsi="Times New Roman"/>
                <w:sz w:val="20"/>
                <w:szCs w:val="20"/>
              </w:rPr>
            </w:pPr>
          </w:p>
          <w:p w14:paraId="6FEAE65C" w14:textId="77777777" w:rsidR="00B01FA1" w:rsidRPr="00E613BB" w:rsidRDefault="00B01FA1" w:rsidP="00B01FA1">
            <w:pPr>
              <w:spacing w:after="0"/>
              <w:jc w:val="both"/>
              <w:rPr>
                <w:rFonts w:ascii="Times New Roman" w:eastAsia="Calibri" w:hAnsi="Times New Roman"/>
                <w:sz w:val="20"/>
                <w:szCs w:val="20"/>
              </w:rPr>
            </w:pPr>
            <w:proofErr w:type="spellStart"/>
            <w:r w:rsidRPr="00E613BB">
              <w:rPr>
                <w:rFonts w:ascii="Times New Roman" w:eastAsia="Calibri" w:hAnsi="Times New Roman"/>
                <w:sz w:val="20"/>
                <w:szCs w:val="20"/>
              </w:rPr>
              <w:t>Articles</w:t>
            </w:r>
            <w:proofErr w:type="spellEnd"/>
            <w:r w:rsidRPr="00E613BB">
              <w:rPr>
                <w:rFonts w:ascii="Times New Roman" w:eastAsia="Calibri" w:hAnsi="Times New Roman"/>
                <w:sz w:val="20"/>
                <w:szCs w:val="20"/>
              </w:rPr>
              <w:t>:</w:t>
            </w:r>
          </w:p>
          <w:p w14:paraId="6BB9E253" w14:textId="77777777" w:rsidR="00B01FA1" w:rsidRPr="00E613BB" w:rsidRDefault="00B01FA1" w:rsidP="00B01FA1">
            <w:pPr>
              <w:spacing w:after="0"/>
              <w:jc w:val="both"/>
              <w:rPr>
                <w:rFonts w:ascii="Times New Roman" w:eastAsia="Calibri" w:hAnsi="Times New Roman"/>
                <w:sz w:val="18"/>
                <w:szCs w:val="18"/>
              </w:rPr>
            </w:pPr>
          </w:p>
          <w:p w14:paraId="4F88BA35" w14:textId="6850FA99" w:rsidR="7595676E" w:rsidRDefault="7595676E">
            <w:pPr>
              <w:spacing w:after="0" w:line="240" w:lineRule="auto"/>
              <w:jc w:val="both"/>
              <w:rPr>
                <w:ins w:id="26" w:author="Gost korisnik" w:date="2022-02-09T15:49:00Z"/>
                <w:rFonts w:ascii="Times New Roman" w:hAnsi="Times New Roman"/>
                <w:sz w:val="16"/>
                <w:szCs w:val="16"/>
              </w:rPr>
              <w:pPrChange w:id="27" w:author="Gost korisnik" w:date="2022-02-09T15:49:00Z">
                <w:pPr>
                  <w:numPr>
                    <w:numId w:val="10"/>
                  </w:numPr>
                  <w:spacing w:after="0" w:line="240" w:lineRule="auto"/>
                  <w:ind w:left="720" w:hanging="360"/>
                  <w:jc w:val="both"/>
                </w:pPr>
              </w:pPrChange>
            </w:pPr>
          </w:p>
          <w:p w14:paraId="29235E7D" w14:textId="34D9C99B" w:rsidR="00B01FA1" w:rsidRPr="00E613BB" w:rsidRDefault="4DFD4DA0" w:rsidP="4DFD4DA0">
            <w:pPr>
              <w:numPr>
                <w:ilvl w:val="0"/>
                <w:numId w:val="10"/>
              </w:numPr>
              <w:spacing w:after="0" w:line="240" w:lineRule="auto"/>
              <w:jc w:val="both"/>
              <w:rPr>
                <w:ins w:id="28" w:author="Gost korisnik" w:date="2022-02-09T15:49:00Z"/>
                <w:rFonts w:asciiTheme="minorHAnsi" w:eastAsiaTheme="minorEastAsia" w:hAnsiTheme="minorHAnsi" w:cstheme="minorBidi"/>
                <w:color w:val="000000" w:themeColor="text1"/>
                <w:sz w:val="20"/>
                <w:szCs w:val="20"/>
              </w:rPr>
            </w:pPr>
            <w:proofErr w:type="spellStart"/>
            <w:ins w:id="29" w:author="Gost korisnik" w:date="2022-02-09T15:49:00Z">
              <w:r w:rsidRPr="4DFD4DA0">
                <w:rPr>
                  <w:rFonts w:ascii="Times New Roman" w:hAnsi="Times New Roman"/>
                  <w:color w:val="D13438"/>
                  <w:sz w:val="20"/>
                  <w:szCs w:val="20"/>
                  <w:u w:val="single"/>
                </w:rPr>
                <w:t>Perkušić</w:t>
              </w:r>
              <w:proofErr w:type="spellEnd"/>
              <w:r w:rsidRPr="4DFD4DA0">
                <w:rPr>
                  <w:rFonts w:ascii="Times New Roman" w:hAnsi="Times New Roman"/>
                  <w:color w:val="D13438"/>
                  <w:sz w:val="20"/>
                  <w:szCs w:val="20"/>
                  <w:u w:val="single"/>
                </w:rPr>
                <w:t xml:space="preserve">, D., Pervan, I. (2021): </w:t>
              </w:r>
              <w:r w:rsidR="00B01FA1">
                <w:fldChar w:fldCharType="begin"/>
              </w:r>
              <w:r w:rsidR="00B01FA1">
                <w:instrText xml:space="preserve">HYPERLINK "https://www.bib.irb.hr/1151899" </w:instrText>
              </w:r>
              <w:r w:rsidR="00B01FA1">
                <w:fldChar w:fldCharType="separate"/>
              </w:r>
              <w:r w:rsidRPr="4DFD4DA0">
                <w:rPr>
                  <w:rStyle w:val="Hiperveza"/>
                  <w:rFonts w:ascii="Times New Roman" w:hAnsi="Times New Roman"/>
                  <w:sz w:val="20"/>
                  <w:szCs w:val="20"/>
                </w:rPr>
                <w:t xml:space="preserve">De Jure </w:t>
              </w:r>
              <w:proofErr w:type="spellStart"/>
              <w:r w:rsidRPr="4DFD4DA0">
                <w:rPr>
                  <w:rStyle w:val="Hiperveza"/>
                  <w:rFonts w:ascii="Times New Roman" w:hAnsi="Times New Roman"/>
                  <w:sz w:val="20"/>
                  <w:szCs w:val="20"/>
                </w:rPr>
                <w:t>Harmonization</w:t>
              </w:r>
              <w:proofErr w:type="spellEnd"/>
              <w:r w:rsidRPr="4DFD4DA0">
                <w:rPr>
                  <w:rStyle w:val="Hiperveza"/>
                  <w:rFonts w:ascii="Times New Roman" w:hAnsi="Times New Roman"/>
                  <w:sz w:val="20"/>
                  <w:szCs w:val="20"/>
                </w:rPr>
                <w:t xml:space="preserve"> </w:t>
              </w:r>
              <w:proofErr w:type="spellStart"/>
              <w:r w:rsidRPr="4DFD4DA0">
                <w:rPr>
                  <w:rStyle w:val="Hiperveza"/>
                  <w:rFonts w:ascii="Times New Roman" w:hAnsi="Times New Roman"/>
                  <w:sz w:val="20"/>
                  <w:szCs w:val="20"/>
                </w:rPr>
                <w:t>of</w:t>
              </w:r>
              <w:proofErr w:type="spellEnd"/>
              <w:r w:rsidRPr="4DFD4DA0">
                <w:rPr>
                  <w:rStyle w:val="Hiperveza"/>
                  <w:rFonts w:ascii="Times New Roman" w:hAnsi="Times New Roman"/>
                  <w:sz w:val="20"/>
                  <w:szCs w:val="20"/>
                </w:rPr>
                <w:t xml:space="preserve"> Financial </w:t>
              </w:r>
              <w:proofErr w:type="spellStart"/>
              <w:r w:rsidRPr="4DFD4DA0">
                <w:rPr>
                  <w:rStyle w:val="Hiperveza"/>
                  <w:rFonts w:ascii="Times New Roman" w:hAnsi="Times New Roman"/>
                  <w:sz w:val="20"/>
                  <w:szCs w:val="20"/>
                </w:rPr>
                <w:t>Reporting</w:t>
              </w:r>
              <w:proofErr w:type="spellEnd"/>
              <w:r w:rsidRPr="4DFD4DA0">
                <w:rPr>
                  <w:rStyle w:val="Hiperveza"/>
                  <w:rFonts w:ascii="Times New Roman" w:hAnsi="Times New Roman"/>
                  <w:sz w:val="20"/>
                  <w:szCs w:val="20"/>
                </w:rPr>
                <w:t xml:space="preserve"> for </w:t>
              </w:r>
              <w:proofErr w:type="spellStart"/>
              <w:r w:rsidRPr="4DFD4DA0">
                <w:rPr>
                  <w:rStyle w:val="Hiperveza"/>
                  <w:rFonts w:ascii="Times New Roman" w:hAnsi="Times New Roman"/>
                  <w:sz w:val="20"/>
                  <w:szCs w:val="20"/>
                </w:rPr>
                <w:t>Listed</w:t>
              </w:r>
              <w:proofErr w:type="spellEnd"/>
              <w:r w:rsidRPr="4DFD4DA0">
                <w:rPr>
                  <w:rStyle w:val="Hiperveza"/>
                  <w:rFonts w:ascii="Times New Roman" w:hAnsi="Times New Roman"/>
                  <w:sz w:val="20"/>
                  <w:szCs w:val="20"/>
                </w:rPr>
                <w:t xml:space="preserve"> Companies: </w:t>
              </w:r>
              <w:proofErr w:type="spellStart"/>
              <w:r w:rsidRPr="4DFD4DA0">
                <w:rPr>
                  <w:rStyle w:val="Hiperveza"/>
                  <w:rFonts w:ascii="Times New Roman" w:hAnsi="Times New Roman"/>
                  <w:sz w:val="20"/>
                  <w:szCs w:val="20"/>
                </w:rPr>
                <w:t>Evidence</w:t>
              </w:r>
              <w:proofErr w:type="spellEnd"/>
              <w:r w:rsidRPr="4DFD4DA0">
                <w:rPr>
                  <w:rStyle w:val="Hiperveza"/>
                  <w:rFonts w:ascii="Times New Roman" w:hAnsi="Times New Roman"/>
                  <w:sz w:val="20"/>
                  <w:szCs w:val="20"/>
                </w:rPr>
                <w:t xml:space="preserve"> for </w:t>
              </w:r>
              <w:proofErr w:type="spellStart"/>
              <w:r w:rsidRPr="4DFD4DA0">
                <w:rPr>
                  <w:rStyle w:val="Hiperveza"/>
                  <w:rFonts w:ascii="Times New Roman" w:hAnsi="Times New Roman"/>
                  <w:sz w:val="20"/>
                  <w:szCs w:val="20"/>
                </w:rPr>
                <w:t>Selected</w:t>
              </w:r>
              <w:proofErr w:type="spellEnd"/>
              <w:r w:rsidRPr="4DFD4DA0">
                <w:rPr>
                  <w:rStyle w:val="Hiperveza"/>
                  <w:rFonts w:ascii="Times New Roman" w:hAnsi="Times New Roman"/>
                  <w:sz w:val="20"/>
                  <w:szCs w:val="20"/>
                </w:rPr>
                <w:t xml:space="preserve"> CEE </w:t>
              </w:r>
              <w:proofErr w:type="spellStart"/>
              <w:r w:rsidRPr="4DFD4DA0">
                <w:rPr>
                  <w:rStyle w:val="Hiperveza"/>
                  <w:rFonts w:ascii="Times New Roman" w:hAnsi="Times New Roman"/>
                  <w:sz w:val="20"/>
                  <w:szCs w:val="20"/>
                </w:rPr>
                <w:t>Countries</w:t>
              </w:r>
              <w:proofErr w:type="spellEnd"/>
              <w:r w:rsidR="00B01FA1">
                <w:fldChar w:fldCharType="end"/>
              </w:r>
              <w:r w:rsidRPr="4DFD4DA0">
                <w:rPr>
                  <w:rFonts w:ascii="Times New Roman" w:hAnsi="Times New Roman"/>
                  <w:color w:val="D13438"/>
                  <w:sz w:val="20"/>
                  <w:szCs w:val="20"/>
                  <w:u w:val="single"/>
                </w:rPr>
                <w:t xml:space="preserve"> // DIEM: Dubrovnik International </w:t>
              </w:r>
              <w:proofErr w:type="spellStart"/>
              <w:r w:rsidRPr="4DFD4DA0">
                <w:rPr>
                  <w:rFonts w:ascii="Times New Roman" w:hAnsi="Times New Roman"/>
                  <w:color w:val="D13438"/>
                  <w:sz w:val="20"/>
                  <w:szCs w:val="20"/>
                  <w:u w:val="single"/>
                </w:rPr>
                <w:t>Economic</w:t>
              </w:r>
              <w:proofErr w:type="spellEnd"/>
              <w:r w:rsidRPr="4DFD4DA0">
                <w:rPr>
                  <w:rFonts w:ascii="Times New Roman" w:hAnsi="Times New Roman"/>
                  <w:color w:val="D13438"/>
                  <w:sz w:val="20"/>
                  <w:szCs w:val="20"/>
                  <w:u w:val="single"/>
                </w:rPr>
                <w:t xml:space="preserve"> </w:t>
              </w:r>
              <w:proofErr w:type="spellStart"/>
              <w:r w:rsidRPr="4DFD4DA0">
                <w:rPr>
                  <w:rFonts w:ascii="Times New Roman" w:hAnsi="Times New Roman"/>
                  <w:color w:val="D13438"/>
                  <w:sz w:val="20"/>
                  <w:szCs w:val="20"/>
                  <w:u w:val="single"/>
                </w:rPr>
                <w:t>Meeting</w:t>
              </w:r>
              <w:proofErr w:type="spellEnd"/>
              <w:r w:rsidRPr="4DFD4DA0">
                <w:rPr>
                  <w:rFonts w:ascii="Times New Roman" w:hAnsi="Times New Roman"/>
                  <w:color w:val="D13438"/>
                  <w:sz w:val="20"/>
                  <w:szCs w:val="20"/>
                  <w:u w:val="single"/>
                </w:rPr>
                <w:t>, 6, 1; 137-146 doi:10.17818/</w:t>
              </w:r>
              <w:proofErr w:type="spellStart"/>
              <w:r w:rsidRPr="4DFD4DA0">
                <w:rPr>
                  <w:rFonts w:ascii="Times New Roman" w:hAnsi="Times New Roman"/>
                  <w:color w:val="D13438"/>
                  <w:sz w:val="20"/>
                  <w:szCs w:val="20"/>
                  <w:u w:val="single"/>
                </w:rPr>
                <w:t>diem</w:t>
              </w:r>
              <w:proofErr w:type="spellEnd"/>
              <w:r w:rsidRPr="4DFD4DA0">
                <w:rPr>
                  <w:rFonts w:ascii="Times New Roman" w:hAnsi="Times New Roman"/>
                  <w:color w:val="D13438"/>
                  <w:sz w:val="20"/>
                  <w:szCs w:val="20"/>
                  <w:u w:val="single"/>
                </w:rPr>
                <w:t>/2021/1.14</w:t>
              </w:r>
            </w:ins>
          </w:p>
          <w:p w14:paraId="35ADA0B2" w14:textId="18D40A23" w:rsidR="00B01FA1" w:rsidRPr="00E613BB" w:rsidRDefault="7595676E">
            <w:pPr>
              <w:pStyle w:val="Odlomakpopisa"/>
              <w:numPr>
                <w:ilvl w:val="0"/>
                <w:numId w:val="10"/>
              </w:numPr>
              <w:tabs>
                <w:tab w:val="num" w:pos="778"/>
              </w:tabs>
              <w:spacing w:line="240" w:lineRule="auto"/>
              <w:jc w:val="both"/>
              <w:rPr>
                <w:ins w:id="30" w:author="Gost korisnik" w:date="2022-02-09T15:49:00Z"/>
                <w:rFonts w:asciiTheme="minorHAnsi" w:eastAsiaTheme="minorEastAsia" w:hAnsiTheme="minorHAnsi" w:cstheme="minorBidi"/>
                <w:color w:val="000000" w:themeColor="text1"/>
                <w:sz w:val="20"/>
                <w:szCs w:val="20"/>
              </w:rPr>
              <w:pPrChange w:id="31" w:author="Gost korisnik" w:date="2022-02-09T15:49:00Z">
                <w:pPr/>
              </w:pPrChange>
            </w:pPr>
            <w:proofErr w:type="spellStart"/>
            <w:ins w:id="32" w:author="Gost korisnik" w:date="2022-02-09T15:49:00Z">
              <w:r w:rsidRPr="7595676E">
                <w:rPr>
                  <w:rFonts w:ascii="Times New Roman" w:eastAsia="Times New Roman" w:hAnsi="Times New Roman"/>
                  <w:color w:val="000000" w:themeColor="text1"/>
                  <w:sz w:val="20"/>
                  <w:szCs w:val="20"/>
                </w:rPr>
                <w:t>Cirkveni</w:t>
              </w:r>
              <w:proofErr w:type="spellEnd"/>
              <w:r w:rsidRPr="7595676E">
                <w:rPr>
                  <w:rFonts w:ascii="Times New Roman" w:eastAsia="Times New Roman" w:hAnsi="Times New Roman"/>
                  <w:color w:val="000000" w:themeColor="text1"/>
                  <w:sz w:val="20"/>
                  <w:szCs w:val="20"/>
                </w:rPr>
                <w:t xml:space="preserve"> Filipović, T, „Troškovi održavanja postrojenja i opreme“ Računovodstvo, revizija i financije, str. 59-63, broj 5, 2020</w:t>
              </w:r>
            </w:ins>
          </w:p>
          <w:p w14:paraId="05C3E7A9" w14:textId="7B821364" w:rsidR="00B01FA1" w:rsidRPr="00E613BB" w:rsidRDefault="7595676E">
            <w:pPr>
              <w:pStyle w:val="Odlomakpopisa"/>
              <w:numPr>
                <w:ilvl w:val="0"/>
                <w:numId w:val="10"/>
              </w:numPr>
              <w:spacing w:line="240" w:lineRule="auto"/>
              <w:jc w:val="both"/>
              <w:rPr>
                <w:ins w:id="33" w:author="Gost korisnik" w:date="2022-02-09T15:49:00Z"/>
                <w:rFonts w:asciiTheme="minorHAnsi" w:eastAsiaTheme="minorEastAsia" w:hAnsiTheme="minorHAnsi" w:cstheme="minorBidi"/>
                <w:color w:val="000000" w:themeColor="text1"/>
                <w:sz w:val="20"/>
                <w:szCs w:val="20"/>
              </w:rPr>
              <w:pPrChange w:id="34" w:author="Gost korisnik" w:date="2022-02-09T15:49:00Z">
                <w:pPr/>
              </w:pPrChange>
            </w:pPr>
            <w:proofErr w:type="spellStart"/>
            <w:ins w:id="35" w:author="Gost korisnik" w:date="2022-02-09T15:49:00Z">
              <w:r w:rsidRPr="7595676E">
                <w:rPr>
                  <w:rFonts w:ascii="Times New Roman" w:eastAsia="Times New Roman" w:hAnsi="Times New Roman"/>
                  <w:color w:val="000000" w:themeColor="text1"/>
                  <w:sz w:val="20"/>
                  <w:szCs w:val="20"/>
                </w:rPr>
                <w:t>Guzić</w:t>
              </w:r>
              <w:proofErr w:type="spellEnd"/>
              <w:r w:rsidRPr="7595676E">
                <w:rPr>
                  <w:rFonts w:ascii="Times New Roman" w:eastAsia="Times New Roman" w:hAnsi="Times New Roman"/>
                  <w:color w:val="000000" w:themeColor="text1"/>
                  <w:sz w:val="20"/>
                  <w:szCs w:val="20"/>
                </w:rPr>
                <w:t>, Š, „MSFI 9 Financijski instrumenti“, Računovodstvo, revizija i financije, str. 58-67, broj 12, 2017.</w:t>
              </w:r>
            </w:ins>
          </w:p>
          <w:p w14:paraId="6D20906E" w14:textId="44C24BD1" w:rsidR="00B01FA1" w:rsidRPr="00E613BB" w:rsidRDefault="7595676E">
            <w:pPr>
              <w:pStyle w:val="Odlomakpopisa"/>
              <w:numPr>
                <w:ilvl w:val="0"/>
                <w:numId w:val="10"/>
              </w:numPr>
              <w:tabs>
                <w:tab w:val="num" w:pos="778"/>
              </w:tabs>
              <w:spacing w:line="240" w:lineRule="auto"/>
              <w:jc w:val="both"/>
              <w:rPr>
                <w:ins w:id="36" w:author="Gost korisnik" w:date="2022-02-09T15:49:00Z"/>
                <w:rFonts w:asciiTheme="minorHAnsi" w:eastAsiaTheme="minorEastAsia" w:hAnsiTheme="minorHAnsi" w:cstheme="minorBidi"/>
                <w:color w:val="000000" w:themeColor="text1"/>
                <w:sz w:val="20"/>
                <w:szCs w:val="20"/>
              </w:rPr>
              <w:pPrChange w:id="37" w:author="Gost korisnik" w:date="2022-02-09T15:49:00Z">
                <w:pPr/>
              </w:pPrChange>
            </w:pPr>
            <w:proofErr w:type="spellStart"/>
            <w:ins w:id="38" w:author="Gost korisnik" w:date="2022-02-09T15:49:00Z">
              <w:r w:rsidRPr="7595676E">
                <w:rPr>
                  <w:rFonts w:ascii="Times New Roman" w:eastAsia="Times New Roman" w:hAnsi="Times New Roman"/>
                  <w:color w:val="000000" w:themeColor="text1"/>
                  <w:sz w:val="20"/>
                  <w:szCs w:val="20"/>
                </w:rPr>
                <w:t>Cirkveni</w:t>
              </w:r>
              <w:proofErr w:type="spellEnd"/>
              <w:r w:rsidRPr="7595676E">
                <w:rPr>
                  <w:rFonts w:ascii="Times New Roman" w:eastAsia="Times New Roman" w:hAnsi="Times New Roman"/>
                  <w:color w:val="000000" w:themeColor="text1"/>
                  <w:sz w:val="20"/>
                  <w:szCs w:val="20"/>
                </w:rPr>
                <w:t xml:space="preserve"> Filipović, T, „Računovodstvo troškova posudbe“ Računovodstvo, revizija i financije, str. 21-28 broj 10, 2016.</w:t>
              </w:r>
              <w:r w:rsidRPr="7595676E">
                <w:rPr>
                  <w:rFonts w:ascii="Times New Roman" w:hAnsi="Times New Roman"/>
                  <w:sz w:val="20"/>
                  <w:szCs w:val="20"/>
                </w:rPr>
                <w:t xml:space="preserve"> </w:t>
              </w:r>
            </w:ins>
          </w:p>
          <w:p w14:paraId="0ECB5D9E" w14:textId="662099B6" w:rsidR="00B01FA1" w:rsidRPr="00E613BB" w:rsidRDefault="00B01FA1" w:rsidP="7595676E">
            <w:pPr>
              <w:numPr>
                <w:ilvl w:val="0"/>
                <w:numId w:val="10"/>
              </w:numPr>
              <w:spacing w:after="0" w:line="240" w:lineRule="auto"/>
              <w:jc w:val="both"/>
              <w:rPr>
                <w:del w:id="39" w:author="Gost korisnik" w:date="2022-02-09T15:49:00Z"/>
                <w:sz w:val="16"/>
                <w:szCs w:val="16"/>
              </w:rPr>
            </w:pPr>
            <w:del w:id="40" w:author="Gost korisnik" w:date="2022-02-09T15:49:00Z">
              <w:r w:rsidRPr="4DFD4DA0" w:rsidDel="4DFD4DA0">
                <w:rPr>
                  <w:rFonts w:ascii="Times New Roman" w:hAnsi="Times New Roman"/>
                  <w:sz w:val="20"/>
                  <w:szCs w:val="20"/>
                </w:rPr>
                <w:delText xml:space="preserve">Pervan, I., Vasilj, M., </w:delText>
              </w:r>
              <w:r w:rsidRPr="4DFD4DA0" w:rsidDel="4DFD4DA0">
                <w:rPr>
                  <w:rFonts w:ascii="Times New Roman" w:hAnsi="Times New Roman"/>
                  <w:caps/>
                  <w:sz w:val="20"/>
                  <w:szCs w:val="20"/>
                </w:rPr>
                <w:delText>V</w:delText>
              </w:r>
              <w:r w:rsidRPr="00B040A1" w:rsidDel="4DFD4DA0">
                <w:rPr>
                  <w:rFonts w:ascii="Times New Roman" w:hAnsi="Times New Roman"/>
                  <w:sz w:val="20"/>
                  <w:szCs w:val="20"/>
                  <w:rPrChange w:id="41" w:author="Katarina Sumić Milković" w:date="2022-02-24T15:01:00Z">
                    <w:rPr>
                      <w:rFonts w:ascii="Times New Roman" w:hAnsi="Times New Roman"/>
                      <w:sz w:val="20"/>
                      <w:szCs w:val="20"/>
                      <w:lang w:val="en-US"/>
                    </w:rPr>
                  </w:rPrChange>
                </w:rPr>
                <w:delText>alue</w:delText>
              </w:r>
              <w:r w:rsidRPr="4DFD4DA0" w:rsidDel="4DFD4DA0">
                <w:rPr>
                  <w:rFonts w:ascii="Times New Roman" w:hAnsi="Times New Roman"/>
                  <w:sz w:val="20"/>
                  <w:szCs w:val="20"/>
                </w:rPr>
                <w:delText xml:space="preserve"> </w:delText>
              </w:r>
              <w:r w:rsidRPr="00B040A1" w:rsidDel="4DFD4DA0">
                <w:rPr>
                  <w:rFonts w:ascii="Times New Roman" w:hAnsi="Times New Roman"/>
                  <w:sz w:val="20"/>
                  <w:szCs w:val="20"/>
                  <w:rPrChange w:id="42" w:author="Katarina Sumić Milković" w:date="2022-02-24T15:01:00Z">
                    <w:rPr>
                      <w:rFonts w:ascii="Times New Roman" w:hAnsi="Times New Roman"/>
                      <w:sz w:val="20"/>
                      <w:szCs w:val="20"/>
                      <w:lang w:val="en-US"/>
                    </w:rPr>
                  </w:rPrChange>
                </w:rPr>
                <w:delText>relevance</w:delText>
              </w:r>
              <w:r w:rsidRPr="4DFD4DA0" w:rsidDel="4DFD4DA0">
                <w:rPr>
                  <w:rFonts w:ascii="Times New Roman" w:hAnsi="Times New Roman"/>
                  <w:sz w:val="20"/>
                  <w:szCs w:val="20"/>
                </w:rPr>
                <w:delText xml:space="preserve"> </w:delText>
              </w:r>
              <w:r w:rsidRPr="00B040A1" w:rsidDel="4DFD4DA0">
                <w:rPr>
                  <w:rFonts w:ascii="Times New Roman" w:hAnsi="Times New Roman"/>
                  <w:sz w:val="20"/>
                  <w:szCs w:val="20"/>
                  <w:rPrChange w:id="43" w:author="Katarina Sumić Milković" w:date="2022-02-24T15:01:00Z">
                    <w:rPr>
                      <w:rFonts w:ascii="Times New Roman" w:hAnsi="Times New Roman"/>
                      <w:sz w:val="20"/>
                      <w:szCs w:val="20"/>
                      <w:lang w:val="en-US"/>
                    </w:rPr>
                  </w:rPrChange>
                </w:rPr>
                <w:delText>of</w:delText>
              </w:r>
              <w:r w:rsidRPr="4DFD4DA0" w:rsidDel="4DFD4DA0">
                <w:rPr>
                  <w:rFonts w:ascii="Times New Roman" w:hAnsi="Times New Roman"/>
                  <w:sz w:val="20"/>
                  <w:szCs w:val="20"/>
                </w:rPr>
                <w:delText xml:space="preserve"> </w:delText>
              </w:r>
              <w:r w:rsidRPr="00B040A1" w:rsidDel="4DFD4DA0">
                <w:rPr>
                  <w:rFonts w:ascii="Times New Roman" w:hAnsi="Times New Roman"/>
                  <w:sz w:val="20"/>
                  <w:szCs w:val="20"/>
                  <w:rPrChange w:id="44" w:author="Katarina Sumić Milković" w:date="2022-02-24T15:01:00Z">
                    <w:rPr>
                      <w:rFonts w:ascii="Times New Roman" w:hAnsi="Times New Roman"/>
                      <w:sz w:val="20"/>
                      <w:szCs w:val="20"/>
                      <w:lang w:val="en-US"/>
                    </w:rPr>
                  </w:rPrChange>
                </w:rPr>
                <w:delText>accounting</w:delText>
              </w:r>
              <w:r w:rsidRPr="4DFD4DA0" w:rsidDel="4DFD4DA0">
                <w:rPr>
                  <w:rFonts w:ascii="Times New Roman" w:hAnsi="Times New Roman"/>
                  <w:sz w:val="20"/>
                  <w:szCs w:val="20"/>
                </w:rPr>
                <w:delText xml:space="preserve"> </w:delText>
              </w:r>
              <w:r w:rsidRPr="00B040A1" w:rsidDel="4DFD4DA0">
                <w:rPr>
                  <w:rFonts w:ascii="Times New Roman" w:hAnsi="Times New Roman"/>
                  <w:sz w:val="20"/>
                  <w:szCs w:val="20"/>
                  <w:rPrChange w:id="45" w:author="Katarina Sumić Milković" w:date="2022-02-24T15:01:00Z">
                    <w:rPr>
                      <w:rFonts w:ascii="Times New Roman" w:hAnsi="Times New Roman"/>
                      <w:sz w:val="20"/>
                      <w:szCs w:val="20"/>
                      <w:lang w:val="en-US"/>
                    </w:rPr>
                  </w:rPrChange>
                </w:rPr>
                <w:delText>information</w:delText>
              </w:r>
              <w:r w:rsidRPr="4DFD4DA0" w:rsidDel="4DFD4DA0">
                <w:rPr>
                  <w:rFonts w:ascii="Times New Roman" w:hAnsi="Times New Roman"/>
                  <w:sz w:val="20"/>
                  <w:szCs w:val="20"/>
                </w:rPr>
                <w:delText>: E</w:delText>
              </w:r>
              <w:r w:rsidRPr="00B040A1" w:rsidDel="4DFD4DA0">
                <w:rPr>
                  <w:rFonts w:ascii="Times New Roman" w:hAnsi="Times New Roman"/>
                  <w:sz w:val="20"/>
                  <w:szCs w:val="20"/>
                  <w:rPrChange w:id="46" w:author="Katarina Sumić Milković" w:date="2022-02-24T15:01:00Z">
                    <w:rPr>
                      <w:rFonts w:ascii="Times New Roman" w:hAnsi="Times New Roman"/>
                      <w:sz w:val="20"/>
                      <w:szCs w:val="20"/>
                      <w:lang w:val="en-US"/>
                    </w:rPr>
                  </w:rPrChange>
                </w:rPr>
                <w:delText>vidence</w:delText>
              </w:r>
              <w:r w:rsidRPr="4DFD4DA0" w:rsidDel="4DFD4DA0">
                <w:rPr>
                  <w:rFonts w:ascii="Times New Roman" w:hAnsi="Times New Roman"/>
                  <w:sz w:val="20"/>
                  <w:szCs w:val="20"/>
                </w:rPr>
                <w:delText xml:space="preserve"> </w:delText>
              </w:r>
              <w:r w:rsidRPr="00B040A1" w:rsidDel="4DFD4DA0">
                <w:rPr>
                  <w:rFonts w:ascii="Times New Roman" w:hAnsi="Times New Roman"/>
                  <w:sz w:val="20"/>
                  <w:szCs w:val="20"/>
                  <w:rPrChange w:id="47" w:author="Katarina Sumić Milković" w:date="2022-02-24T15:01:00Z">
                    <w:rPr>
                      <w:rFonts w:ascii="Times New Roman" w:hAnsi="Times New Roman"/>
                      <w:sz w:val="20"/>
                      <w:szCs w:val="20"/>
                      <w:lang w:val="en-US"/>
                    </w:rPr>
                  </w:rPrChange>
                </w:rPr>
                <w:delText>from</w:delText>
              </w:r>
              <w:r w:rsidRPr="4DFD4DA0" w:rsidDel="4DFD4DA0">
                <w:rPr>
                  <w:rFonts w:ascii="Times New Roman" w:hAnsi="Times New Roman"/>
                  <w:sz w:val="20"/>
                  <w:szCs w:val="20"/>
                </w:rPr>
                <w:delText xml:space="preserve"> </w:delText>
              </w:r>
              <w:r w:rsidRPr="00B040A1" w:rsidDel="4DFD4DA0">
                <w:rPr>
                  <w:rFonts w:ascii="Times New Roman" w:hAnsi="Times New Roman"/>
                  <w:sz w:val="20"/>
                  <w:szCs w:val="20"/>
                  <w:rPrChange w:id="48" w:author="Katarina Sumić Milković" w:date="2022-02-24T15:01:00Z">
                    <w:rPr>
                      <w:rFonts w:ascii="Times New Roman" w:hAnsi="Times New Roman"/>
                      <w:sz w:val="20"/>
                      <w:szCs w:val="20"/>
                      <w:lang w:val="en-US"/>
                    </w:rPr>
                  </w:rPrChange>
                </w:rPr>
                <w:delText>South</w:delText>
              </w:r>
              <w:r w:rsidRPr="4DFD4DA0" w:rsidDel="4DFD4DA0">
                <w:rPr>
                  <w:rFonts w:ascii="Times New Roman" w:hAnsi="Times New Roman"/>
                  <w:sz w:val="20"/>
                  <w:szCs w:val="20"/>
                </w:rPr>
                <w:delText xml:space="preserve"> </w:delText>
              </w:r>
              <w:r w:rsidRPr="00B040A1" w:rsidDel="4DFD4DA0">
                <w:rPr>
                  <w:rFonts w:ascii="Times New Roman" w:hAnsi="Times New Roman"/>
                  <w:sz w:val="20"/>
                  <w:szCs w:val="20"/>
                  <w:rPrChange w:id="49" w:author="Katarina Sumić Milković" w:date="2022-02-24T15:01:00Z">
                    <w:rPr>
                      <w:rFonts w:ascii="Times New Roman" w:hAnsi="Times New Roman"/>
                      <w:sz w:val="20"/>
                      <w:szCs w:val="20"/>
                      <w:lang w:val="en-US"/>
                    </w:rPr>
                  </w:rPrChange>
                </w:rPr>
                <w:delText>Eastern</w:delText>
              </w:r>
              <w:r w:rsidRPr="4DFD4DA0" w:rsidDel="4DFD4DA0">
                <w:rPr>
                  <w:rFonts w:ascii="Times New Roman" w:hAnsi="Times New Roman"/>
                  <w:sz w:val="20"/>
                  <w:szCs w:val="20"/>
                </w:rPr>
                <w:delText xml:space="preserve"> </w:delText>
              </w:r>
              <w:r w:rsidRPr="00B040A1" w:rsidDel="4DFD4DA0">
                <w:rPr>
                  <w:rFonts w:ascii="Times New Roman" w:hAnsi="Times New Roman"/>
                  <w:sz w:val="20"/>
                  <w:szCs w:val="20"/>
                  <w:rPrChange w:id="50" w:author="Katarina Sumić Milković" w:date="2022-02-24T15:01:00Z">
                    <w:rPr>
                      <w:rFonts w:ascii="Times New Roman" w:hAnsi="Times New Roman"/>
                      <w:sz w:val="20"/>
                      <w:szCs w:val="20"/>
                      <w:lang w:val="en-US"/>
                    </w:rPr>
                  </w:rPrChange>
                </w:rPr>
                <w:delText>European</w:delText>
              </w:r>
              <w:r w:rsidRPr="4DFD4DA0" w:rsidDel="4DFD4DA0">
                <w:rPr>
                  <w:rFonts w:ascii="Times New Roman" w:hAnsi="Times New Roman"/>
                  <w:sz w:val="20"/>
                  <w:szCs w:val="20"/>
                </w:rPr>
                <w:delText xml:space="preserve"> (</w:delText>
              </w:r>
              <w:r w:rsidRPr="00B040A1" w:rsidDel="4DFD4DA0">
                <w:rPr>
                  <w:rFonts w:ascii="Times New Roman" w:hAnsi="Times New Roman"/>
                  <w:sz w:val="20"/>
                  <w:szCs w:val="20"/>
                  <w:rPrChange w:id="51" w:author="Katarina Sumić Milković" w:date="2022-02-24T15:01:00Z">
                    <w:rPr>
                      <w:rFonts w:ascii="Times New Roman" w:hAnsi="Times New Roman"/>
                      <w:sz w:val="20"/>
                      <w:szCs w:val="20"/>
                      <w:lang w:val="en-US"/>
                    </w:rPr>
                  </w:rPrChange>
                </w:rPr>
                <w:delText>SEE</w:delText>
              </w:r>
              <w:r w:rsidRPr="4DFD4DA0" w:rsidDel="4DFD4DA0">
                <w:rPr>
                  <w:rFonts w:ascii="Times New Roman" w:hAnsi="Times New Roman"/>
                  <w:sz w:val="20"/>
                  <w:szCs w:val="20"/>
                </w:rPr>
                <w:delText xml:space="preserve">) </w:delText>
              </w:r>
              <w:r w:rsidRPr="00B040A1" w:rsidDel="4DFD4DA0">
                <w:rPr>
                  <w:rFonts w:ascii="Times New Roman" w:hAnsi="Times New Roman"/>
                  <w:sz w:val="20"/>
                  <w:szCs w:val="20"/>
                  <w:rPrChange w:id="52" w:author="Katarina Sumić Milković" w:date="2022-02-24T15:01:00Z">
                    <w:rPr>
                      <w:rFonts w:ascii="Times New Roman" w:hAnsi="Times New Roman"/>
                      <w:sz w:val="20"/>
                      <w:szCs w:val="20"/>
                      <w:lang w:val="en-US"/>
                    </w:rPr>
                  </w:rPrChange>
                </w:rPr>
                <w:delText>countries</w:delText>
              </w:r>
              <w:r w:rsidRPr="4DFD4DA0" w:rsidDel="4DFD4DA0">
                <w:rPr>
                  <w:rFonts w:ascii="Times New Roman" w:hAnsi="Times New Roman"/>
                  <w:sz w:val="20"/>
                  <w:szCs w:val="20"/>
                </w:rPr>
                <w:delText>, Economic research, broj 27, svezak 1, 2014.,</w:delText>
              </w:r>
            </w:del>
          </w:p>
          <w:p w14:paraId="1A14F201" w14:textId="77777777" w:rsidR="00B01FA1" w:rsidRPr="00E613BB" w:rsidRDefault="00B01FA1" w:rsidP="7595676E">
            <w:pPr>
              <w:numPr>
                <w:ilvl w:val="0"/>
                <w:numId w:val="10"/>
              </w:numPr>
              <w:spacing w:after="0" w:line="240" w:lineRule="auto"/>
              <w:jc w:val="both"/>
              <w:rPr>
                <w:del w:id="53" w:author="Gost korisnik" w:date="2022-02-09T15:49:00Z"/>
                <w:rFonts w:ascii="Times New Roman" w:hAnsi="Times New Roman"/>
                <w:sz w:val="16"/>
                <w:szCs w:val="16"/>
              </w:rPr>
            </w:pPr>
            <w:del w:id="54" w:author="Gost korisnik" w:date="2022-02-09T15:49:00Z">
              <w:r w:rsidRPr="4DFD4DA0" w:rsidDel="4DFD4DA0">
                <w:rPr>
                  <w:rFonts w:ascii="Times New Roman" w:hAnsi="Times New Roman"/>
                  <w:sz w:val="20"/>
                  <w:szCs w:val="20"/>
                </w:rPr>
                <w:delText xml:space="preserve">Pocrnjić, D., Pervan, I., </w:delText>
              </w:r>
              <w:r w:rsidRPr="00B040A1" w:rsidDel="4DFD4DA0">
                <w:rPr>
                  <w:rFonts w:ascii="Times New Roman" w:hAnsi="Times New Roman"/>
                  <w:sz w:val="20"/>
                  <w:szCs w:val="20"/>
                  <w:rPrChange w:id="55" w:author="Katarina Sumić Milković" w:date="2022-02-24T15:01:00Z">
                    <w:rPr>
                      <w:rFonts w:ascii="Times New Roman" w:hAnsi="Times New Roman"/>
                      <w:sz w:val="20"/>
                      <w:szCs w:val="20"/>
                      <w:lang w:val="en-US"/>
                    </w:rPr>
                  </w:rPrChange>
                </w:rPr>
                <w:delText xml:space="preserve">Financial Reporting Harmonization - Measurement Models, </w:delText>
              </w:r>
              <w:r w:rsidRPr="4DFD4DA0" w:rsidDel="4DFD4DA0">
                <w:rPr>
                  <w:rFonts w:ascii="Times New Roman" w:hAnsi="Times New Roman"/>
                  <w:sz w:val="20"/>
                  <w:szCs w:val="20"/>
                </w:rPr>
                <w:delText>Proceedings of 5</w:delText>
              </w:r>
              <w:r w:rsidRPr="4DFD4DA0" w:rsidDel="4DFD4DA0">
                <w:rPr>
                  <w:rFonts w:ascii="Times New Roman" w:hAnsi="Times New Roman"/>
                  <w:sz w:val="20"/>
                  <w:szCs w:val="20"/>
                  <w:vertAlign w:val="superscript"/>
                </w:rPr>
                <w:delText>Th</w:delText>
              </w:r>
              <w:r w:rsidRPr="4DFD4DA0" w:rsidDel="4DFD4DA0">
                <w:rPr>
                  <w:rFonts w:ascii="Times New Roman" w:hAnsi="Times New Roman"/>
                  <w:sz w:val="20"/>
                  <w:szCs w:val="20"/>
                </w:rPr>
                <w:delText xml:space="preserve"> International Conference Recent researches in Applied Economics, Business and Management-Volume 1, str. 290-295,</w:delText>
              </w:r>
              <w:r w:rsidRPr="00B040A1" w:rsidDel="4DFD4DA0">
                <w:rPr>
                  <w:rFonts w:ascii="Times New Roman" w:hAnsi="Times New Roman"/>
                  <w:sz w:val="20"/>
                  <w:szCs w:val="20"/>
                  <w:rPrChange w:id="56" w:author="Katarina Sumić Milković" w:date="2022-02-24T15:01:00Z">
                    <w:rPr>
                      <w:rFonts w:ascii="Times New Roman" w:hAnsi="Times New Roman"/>
                      <w:sz w:val="20"/>
                      <w:szCs w:val="20"/>
                      <w:lang w:val="en-GB"/>
                    </w:rPr>
                  </w:rPrChange>
                </w:rPr>
                <w:delText xml:space="preserve"> </w:delText>
              </w:r>
              <w:r w:rsidRPr="4DFD4DA0" w:rsidDel="4DFD4DA0">
                <w:rPr>
                  <w:rFonts w:ascii="Times New Roman" w:hAnsi="Times New Roman"/>
                  <w:sz w:val="20"/>
                  <w:szCs w:val="20"/>
                </w:rPr>
                <w:delText>Chania, August, 2013.</w:delText>
              </w:r>
            </w:del>
          </w:p>
          <w:p w14:paraId="2E83379D" w14:textId="77777777" w:rsidR="00B01FA1" w:rsidRPr="00E613BB" w:rsidRDefault="00B01FA1" w:rsidP="7595676E">
            <w:pPr>
              <w:numPr>
                <w:ilvl w:val="0"/>
                <w:numId w:val="10"/>
              </w:numPr>
              <w:spacing w:after="0" w:line="240" w:lineRule="auto"/>
              <w:jc w:val="both"/>
              <w:rPr>
                <w:del w:id="57" w:author="Gost korisnik" w:date="2022-02-09T15:49:00Z"/>
                <w:rFonts w:ascii="Times New Roman" w:hAnsi="Times New Roman"/>
                <w:sz w:val="18"/>
                <w:szCs w:val="18"/>
              </w:rPr>
            </w:pPr>
            <w:del w:id="58" w:author="Gost korisnik" w:date="2022-02-09T15:49:00Z">
              <w:r w:rsidRPr="4DFD4DA0" w:rsidDel="4DFD4DA0">
                <w:rPr>
                  <w:rFonts w:ascii="Times New Roman" w:hAnsi="Times New Roman"/>
                  <w:sz w:val="20"/>
                  <w:szCs w:val="20"/>
                </w:rPr>
                <w:delText>Pervan, I., Arnerić, J., Malčak, M., The information content of earnings and operating cash flows from annual report – analysis for Croatian listed companies, Ekonomska istraživanja - Economic Research, svezak 3, broj 24, 2011, str. 102-114.</w:delText>
              </w:r>
            </w:del>
          </w:p>
          <w:p w14:paraId="0DEFAF6B" w14:textId="77777777" w:rsidR="00B01FA1" w:rsidRPr="00E613BB" w:rsidRDefault="00B01FA1" w:rsidP="7595676E">
            <w:pPr>
              <w:numPr>
                <w:ilvl w:val="0"/>
                <w:numId w:val="10"/>
              </w:numPr>
              <w:spacing w:after="0" w:line="240" w:lineRule="auto"/>
              <w:jc w:val="both"/>
              <w:rPr>
                <w:del w:id="59" w:author="Gost korisnik" w:date="2022-02-09T15:49:00Z"/>
                <w:rFonts w:ascii="Times New Roman" w:hAnsi="Times New Roman"/>
                <w:sz w:val="20"/>
                <w:szCs w:val="20"/>
              </w:rPr>
            </w:pPr>
            <w:del w:id="60" w:author="Gost korisnik" w:date="2022-02-09T15:49:00Z">
              <w:r w:rsidRPr="4DFD4DA0" w:rsidDel="4DFD4DA0">
                <w:rPr>
                  <w:rFonts w:ascii="Times New Roman" w:hAnsi="Times New Roman"/>
                  <w:sz w:val="20"/>
                  <w:szCs w:val="20"/>
                </w:rPr>
                <w:delText>Pervan, I, "Računovodstvene politike i procjene: definiranje i izmjene prema MSFI ", Financije, pravo i porezi, str. 21-30, broj 9, 2014.</w:delText>
              </w:r>
            </w:del>
          </w:p>
          <w:p w14:paraId="204D2757" w14:textId="77777777" w:rsidR="00B01FA1" w:rsidRPr="00E613BB" w:rsidRDefault="00B01FA1" w:rsidP="7595676E">
            <w:pPr>
              <w:numPr>
                <w:ilvl w:val="0"/>
                <w:numId w:val="10"/>
              </w:numPr>
              <w:spacing w:after="0" w:line="240" w:lineRule="auto"/>
              <w:jc w:val="both"/>
              <w:rPr>
                <w:del w:id="61" w:author="Gost korisnik" w:date="2022-02-09T15:49:00Z"/>
                <w:rFonts w:ascii="Times New Roman" w:hAnsi="Times New Roman"/>
                <w:sz w:val="20"/>
                <w:szCs w:val="20"/>
              </w:rPr>
            </w:pPr>
            <w:del w:id="62" w:author="Gost korisnik" w:date="2022-02-09T15:49:00Z">
              <w:r w:rsidRPr="4DFD4DA0" w:rsidDel="4DFD4DA0">
                <w:rPr>
                  <w:rFonts w:ascii="Times New Roman" w:hAnsi="Times New Roman"/>
                  <w:sz w:val="20"/>
                  <w:szCs w:val="20"/>
                </w:rPr>
                <w:delText>Pervan, I, "Povezane stranke – objavljivanja prema MSFI i HSFI", Računovodstvo i financije, str. 33-36, broj 11, 2009.</w:delText>
              </w:r>
            </w:del>
          </w:p>
          <w:p w14:paraId="403BC1D6" w14:textId="77777777" w:rsidR="00B01FA1" w:rsidRPr="00E613BB" w:rsidRDefault="00B01FA1" w:rsidP="7595676E">
            <w:pPr>
              <w:numPr>
                <w:ilvl w:val="0"/>
                <w:numId w:val="10"/>
              </w:numPr>
              <w:spacing w:after="0" w:line="240" w:lineRule="auto"/>
              <w:jc w:val="both"/>
              <w:rPr>
                <w:del w:id="63" w:author="Gost korisnik" w:date="2022-02-09T15:49:00Z"/>
                <w:rFonts w:ascii="Times New Roman" w:hAnsi="Times New Roman"/>
                <w:sz w:val="20"/>
                <w:szCs w:val="20"/>
              </w:rPr>
            </w:pPr>
            <w:del w:id="64" w:author="Gost korisnik" w:date="2022-02-09T15:49:00Z">
              <w:r w:rsidRPr="4DFD4DA0" w:rsidDel="4DFD4DA0">
                <w:rPr>
                  <w:rFonts w:ascii="Times New Roman" w:hAnsi="Times New Roman"/>
                  <w:sz w:val="20"/>
                  <w:szCs w:val="20"/>
                </w:rPr>
                <w:delText>Pervan, I, Peko, B., "Računovodstveno praćenje troškova posudbe", Financije i porezi, str. 14-18, broj 11, 2009.</w:delText>
              </w:r>
            </w:del>
          </w:p>
          <w:p w14:paraId="7710B2EC" w14:textId="77777777" w:rsidR="00B01FA1" w:rsidRPr="00E613BB" w:rsidRDefault="00B01FA1" w:rsidP="7595676E">
            <w:pPr>
              <w:numPr>
                <w:ilvl w:val="0"/>
                <w:numId w:val="10"/>
              </w:numPr>
              <w:spacing w:after="0" w:line="240" w:lineRule="auto"/>
              <w:jc w:val="both"/>
              <w:rPr>
                <w:del w:id="65" w:author="Gost korisnik" w:date="2022-02-09T15:49:00Z"/>
                <w:rFonts w:ascii="Times New Roman" w:hAnsi="Times New Roman"/>
                <w:sz w:val="20"/>
                <w:szCs w:val="20"/>
              </w:rPr>
            </w:pPr>
            <w:del w:id="66" w:author="Gost korisnik" w:date="2022-02-09T15:49:00Z">
              <w:r w:rsidRPr="4DFD4DA0" w:rsidDel="4DFD4DA0">
                <w:rPr>
                  <w:rFonts w:ascii="Times New Roman" w:hAnsi="Times New Roman"/>
                  <w:sz w:val="20"/>
                  <w:szCs w:val="20"/>
                </w:rPr>
                <w:delText>Pervan, I, Peko B, Vrednovanje nekretnina postrojenja i opreme nakon početnog priznavanja, Financije i porezi, str. 15-22, broj 12, 2008.</w:delText>
              </w:r>
            </w:del>
          </w:p>
          <w:p w14:paraId="7F1E2358" w14:textId="77777777" w:rsidR="00B01FA1" w:rsidRPr="00E613BB" w:rsidRDefault="00B01FA1" w:rsidP="7595676E">
            <w:pPr>
              <w:numPr>
                <w:ilvl w:val="0"/>
                <w:numId w:val="10"/>
              </w:numPr>
              <w:spacing w:after="0" w:line="240" w:lineRule="auto"/>
              <w:jc w:val="both"/>
              <w:rPr>
                <w:del w:id="67" w:author="Gost korisnik" w:date="2022-02-09T15:49:00Z"/>
                <w:rFonts w:ascii="Times New Roman" w:hAnsi="Times New Roman"/>
                <w:sz w:val="20"/>
                <w:szCs w:val="20"/>
              </w:rPr>
            </w:pPr>
            <w:del w:id="68" w:author="Gost korisnik" w:date="2022-02-09T15:49:00Z">
              <w:r w:rsidRPr="4DFD4DA0" w:rsidDel="4DFD4DA0">
                <w:rPr>
                  <w:rFonts w:ascii="Times New Roman" w:hAnsi="Times New Roman"/>
                  <w:sz w:val="20"/>
                  <w:szCs w:val="20"/>
                </w:rPr>
                <w:delText>Pervan, I., "Računovodstvo ulaganja u nekretnine", Financije i porezi, str. 16-22, broj 10, 2008.</w:delText>
              </w:r>
            </w:del>
          </w:p>
          <w:p w14:paraId="23DE523C" w14:textId="77777777" w:rsidR="00B01FA1" w:rsidRPr="00E613BB" w:rsidRDefault="00B01FA1" w:rsidP="00B01FA1">
            <w:pPr>
              <w:spacing w:after="0"/>
              <w:jc w:val="both"/>
              <w:rPr>
                <w:rFonts w:ascii="Times New Roman" w:eastAsia="Calibri" w:hAnsi="Times New Roman"/>
                <w:sz w:val="20"/>
                <w:szCs w:val="20"/>
              </w:rPr>
            </w:pPr>
          </w:p>
          <w:p w14:paraId="0AD6F3E7" w14:textId="77777777" w:rsidR="00B01FA1" w:rsidRPr="00E613BB" w:rsidRDefault="00B01FA1" w:rsidP="00B01FA1">
            <w:pPr>
              <w:spacing w:after="0"/>
              <w:jc w:val="both"/>
              <w:rPr>
                <w:rFonts w:ascii="Times New Roman" w:eastAsia="Calibri" w:hAnsi="Times New Roman"/>
                <w:sz w:val="20"/>
                <w:szCs w:val="20"/>
              </w:rPr>
            </w:pPr>
            <w:proofErr w:type="spellStart"/>
            <w:r w:rsidRPr="00E613BB">
              <w:rPr>
                <w:rFonts w:ascii="Times New Roman" w:eastAsia="Calibri" w:hAnsi="Times New Roman"/>
                <w:sz w:val="20"/>
                <w:szCs w:val="20"/>
              </w:rPr>
              <w:t>Other</w:t>
            </w:r>
            <w:proofErr w:type="spellEnd"/>
            <w:r w:rsidRPr="00E613BB">
              <w:rPr>
                <w:rFonts w:ascii="Times New Roman" w:eastAsia="Calibri" w:hAnsi="Times New Roman"/>
                <w:sz w:val="20"/>
                <w:szCs w:val="20"/>
              </w:rPr>
              <w:t xml:space="preserve"> </w:t>
            </w:r>
            <w:proofErr w:type="spellStart"/>
            <w:r w:rsidRPr="00E613BB">
              <w:rPr>
                <w:rFonts w:ascii="Times New Roman" w:eastAsia="Calibri" w:hAnsi="Times New Roman"/>
                <w:sz w:val="20"/>
                <w:szCs w:val="20"/>
              </w:rPr>
              <w:t>sources</w:t>
            </w:r>
            <w:proofErr w:type="spellEnd"/>
            <w:r w:rsidRPr="00E613BB">
              <w:rPr>
                <w:rFonts w:ascii="Times New Roman" w:eastAsia="Calibri" w:hAnsi="Times New Roman"/>
                <w:sz w:val="20"/>
                <w:szCs w:val="20"/>
              </w:rPr>
              <w:t>:</w:t>
            </w:r>
          </w:p>
          <w:p w14:paraId="52E56223" w14:textId="77777777" w:rsidR="00B01FA1" w:rsidRPr="00E613BB" w:rsidRDefault="00B01FA1" w:rsidP="00B01FA1">
            <w:pPr>
              <w:spacing w:after="0"/>
              <w:jc w:val="both"/>
              <w:rPr>
                <w:rFonts w:ascii="Times New Roman" w:eastAsia="Calibri" w:hAnsi="Times New Roman"/>
                <w:sz w:val="20"/>
                <w:szCs w:val="20"/>
              </w:rPr>
            </w:pPr>
          </w:p>
          <w:p w14:paraId="260B19D7" w14:textId="359B8A47" w:rsidR="7595676E" w:rsidRDefault="7595676E" w:rsidP="7595676E">
            <w:pPr>
              <w:pStyle w:val="Odlomakpopisa"/>
              <w:numPr>
                <w:ilvl w:val="0"/>
                <w:numId w:val="9"/>
              </w:numPr>
              <w:rPr>
                <w:ins w:id="69" w:author="Gost korisnik" w:date="2022-02-09T15:50:00Z"/>
                <w:sz w:val="20"/>
                <w:szCs w:val="20"/>
              </w:rPr>
            </w:pPr>
            <w:ins w:id="70" w:author="Gost korisnik" w:date="2022-02-09T15:50:00Z">
              <w:r w:rsidRPr="7595676E">
                <w:rPr>
                  <w:rFonts w:ascii="Times New Roman" w:eastAsia="Times New Roman" w:hAnsi="Times New Roman"/>
                  <w:color w:val="D13438"/>
                  <w:u w:val="single"/>
                </w:rPr>
                <w:t xml:space="preserve">IFRS </w:t>
              </w:r>
              <w:proofErr w:type="spellStart"/>
              <w:r w:rsidRPr="7595676E">
                <w:rPr>
                  <w:rFonts w:ascii="Times New Roman" w:eastAsia="Times New Roman" w:hAnsi="Times New Roman"/>
                  <w:color w:val="D13438"/>
                  <w:u w:val="single"/>
                </w:rPr>
                <w:t>official</w:t>
              </w:r>
              <w:proofErr w:type="spellEnd"/>
              <w:r w:rsidRPr="7595676E">
                <w:rPr>
                  <w:rFonts w:ascii="Times New Roman" w:eastAsia="Times New Roman" w:hAnsi="Times New Roman"/>
                  <w:color w:val="D13438"/>
                  <w:u w:val="single"/>
                </w:rPr>
                <w:t xml:space="preserve"> EU </w:t>
              </w:r>
              <w:proofErr w:type="spellStart"/>
              <w:r w:rsidRPr="7595676E">
                <w:rPr>
                  <w:rFonts w:ascii="Times New Roman" w:eastAsia="Times New Roman" w:hAnsi="Times New Roman"/>
                  <w:color w:val="D13438"/>
                  <w:u w:val="single"/>
                </w:rPr>
                <w:t>texts</w:t>
              </w:r>
              <w:proofErr w:type="spellEnd"/>
              <w:r w:rsidRPr="7595676E">
                <w:rPr>
                  <w:rFonts w:ascii="Times New Roman" w:eastAsia="Times New Roman" w:hAnsi="Times New Roman"/>
                  <w:color w:val="D13438"/>
                  <w:u w:val="single"/>
                </w:rPr>
                <w:t>; https://eur-lex.europa.eu/legal-</w:t>
              </w:r>
              <w:r w:rsidRPr="7595676E">
                <w:rPr>
                  <w:rFonts w:ascii="Times New Roman" w:eastAsia="Times New Roman" w:hAnsi="Times New Roman"/>
                  <w:color w:val="D13438"/>
                  <w:u w:val="single"/>
                </w:rPr>
                <w:lastRenderedPageBreak/>
                <w:t>content/EN/TXT/?uri</w:t>
              </w:r>
              <w:r w:rsidRPr="7595676E">
                <w:rPr>
                  <w:rFonts w:ascii="Times New Roman" w:eastAsia="Times New Roman" w:hAnsi="Times New Roman"/>
                  <w:color w:val="D13438"/>
                  <w:sz w:val="20"/>
                  <w:szCs w:val="20"/>
                  <w:u w:val="single"/>
                </w:rPr>
                <w:t>=CELEX%3A02008R1126-20210401</w:t>
              </w:r>
            </w:ins>
          </w:p>
          <w:p w14:paraId="1F05EAEA" w14:textId="77777777" w:rsidR="00B01FA1" w:rsidRPr="00E613BB" w:rsidRDefault="00AA69E3" w:rsidP="00B01FA1">
            <w:pPr>
              <w:pStyle w:val="Odlomakpopisa"/>
              <w:numPr>
                <w:ilvl w:val="0"/>
                <w:numId w:val="9"/>
              </w:numPr>
              <w:rPr>
                <w:rFonts w:ascii="Times New Roman" w:hAnsi="Times New Roman"/>
                <w:sz w:val="20"/>
              </w:rPr>
            </w:pPr>
            <w:hyperlink r:id="rId7" w:history="1">
              <w:r w:rsidR="00B01FA1" w:rsidRPr="00E613BB">
                <w:rPr>
                  <w:rStyle w:val="Hiperveza"/>
                  <w:rFonts w:ascii="Times New Roman" w:hAnsi="Times New Roman"/>
                  <w:color w:val="auto"/>
                  <w:sz w:val="20"/>
                </w:rPr>
                <w:t>https://www.ifrs.org/</w:t>
              </w:r>
            </w:hyperlink>
          </w:p>
          <w:p w14:paraId="78AE2130" w14:textId="77777777" w:rsidR="00B01FA1" w:rsidRPr="00E613BB" w:rsidRDefault="00AA69E3" w:rsidP="00B01FA1">
            <w:pPr>
              <w:pStyle w:val="Odlomakpopisa"/>
              <w:numPr>
                <w:ilvl w:val="0"/>
                <w:numId w:val="9"/>
              </w:numPr>
              <w:rPr>
                <w:rFonts w:ascii="Times New Roman" w:hAnsi="Times New Roman"/>
                <w:sz w:val="20"/>
              </w:rPr>
            </w:pPr>
            <w:hyperlink r:id="rId8" w:history="1">
              <w:r w:rsidR="00B01FA1" w:rsidRPr="00E613BB">
                <w:rPr>
                  <w:rStyle w:val="Hiperveza"/>
                  <w:rFonts w:ascii="Times New Roman" w:hAnsi="Times New Roman"/>
                  <w:color w:val="auto"/>
                  <w:sz w:val="20"/>
                </w:rPr>
                <w:t>https://www.efrag.org/</w:t>
              </w:r>
            </w:hyperlink>
          </w:p>
          <w:p w14:paraId="7B9A5267" w14:textId="77777777" w:rsidR="00B01FA1" w:rsidRPr="00E613BB" w:rsidRDefault="00AA69E3" w:rsidP="00B01FA1">
            <w:pPr>
              <w:pStyle w:val="Odlomakpopisa"/>
              <w:numPr>
                <w:ilvl w:val="0"/>
                <w:numId w:val="9"/>
              </w:numPr>
              <w:rPr>
                <w:rStyle w:val="Hiperveza"/>
                <w:rFonts w:ascii="Times New Roman" w:hAnsi="Times New Roman"/>
                <w:color w:val="auto"/>
                <w:sz w:val="20"/>
              </w:rPr>
            </w:pPr>
            <w:hyperlink r:id="rId9" w:history="1">
              <w:r w:rsidR="00B01FA1" w:rsidRPr="00E613BB">
                <w:rPr>
                  <w:rStyle w:val="Hiperveza"/>
                  <w:rFonts w:ascii="Times New Roman" w:hAnsi="Times New Roman"/>
                  <w:color w:val="auto"/>
                  <w:sz w:val="20"/>
                </w:rPr>
                <w:t>http://www.osfi.hr/</w:t>
              </w:r>
            </w:hyperlink>
          </w:p>
          <w:p w14:paraId="14B35AAD" w14:textId="77777777" w:rsidR="00B01FA1" w:rsidRPr="00E613BB" w:rsidRDefault="00280AB7" w:rsidP="7595676E">
            <w:pPr>
              <w:pStyle w:val="Odlomakpopisa"/>
              <w:numPr>
                <w:ilvl w:val="0"/>
                <w:numId w:val="9"/>
              </w:numPr>
              <w:rPr>
                <w:rFonts w:ascii="Times New Roman" w:hAnsi="Times New Roman"/>
                <w:sz w:val="20"/>
                <w:szCs w:val="20"/>
                <w:u w:val="single"/>
              </w:rPr>
            </w:pPr>
            <w:del w:id="71" w:author="Gost korisnik" w:date="2022-02-09T15:49:00Z">
              <w:r>
                <w:fldChar w:fldCharType="begin"/>
              </w:r>
              <w:r>
                <w:delInstrText xml:space="preserve">HYPERLINK "http://eur-lex.europa.eu/homepage.html?locale=hr" </w:delInstrText>
              </w:r>
              <w:r>
                <w:fldChar w:fldCharType="separate"/>
              </w:r>
              <w:r w:rsidRPr="7595676E" w:rsidDel="7595676E">
                <w:rPr>
                  <w:rFonts w:ascii="Times New Roman" w:hAnsi="Times New Roman"/>
                  <w:sz w:val="20"/>
                  <w:szCs w:val="20"/>
                </w:rPr>
                <w:delText>http://eur-lex.europa.eu/homepage.html?locale=hr</w:delText>
              </w:r>
              <w:r>
                <w:fldChar w:fldCharType="end"/>
              </w:r>
            </w:del>
          </w:p>
        </w:tc>
      </w:tr>
      <w:tr w:rsidR="00E613BB" w:rsidRPr="00E613BB" w14:paraId="7FB5656D" w14:textId="77777777" w:rsidTr="4DFD4DA0">
        <w:tc>
          <w:tcPr>
            <w:tcW w:w="1912" w:type="dxa"/>
            <w:tcBorders>
              <w:left w:val="single" w:sz="12" w:space="0" w:color="auto"/>
            </w:tcBorders>
            <w:shd w:val="clear" w:color="auto" w:fill="CCFFFF"/>
            <w:tcMar>
              <w:left w:w="57" w:type="dxa"/>
              <w:right w:w="57" w:type="dxa"/>
            </w:tcMar>
            <w:vAlign w:val="center"/>
          </w:tcPr>
          <w:p w14:paraId="133790A8" w14:textId="77777777" w:rsidR="00B01FA1" w:rsidRPr="00E613BB" w:rsidRDefault="00B01FA1" w:rsidP="00B01FA1">
            <w:pPr>
              <w:tabs>
                <w:tab w:val="left" w:pos="567"/>
              </w:tabs>
              <w:spacing w:after="0" w:line="240" w:lineRule="auto"/>
              <w:rPr>
                <w:rFonts w:ascii="Times New Roman" w:hAnsi="Times New Roman"/>
                <w:sz w:val="20"/>
                <w:szCs w:val="20"/>
                <w:lang w:val="en-GB"/>
              </w:rPr>
            </w:pPr>
            <w:r w:rsidRPr="00E613BB">
              <w:rPr>
                <w:rFonts w:ascii="Times New Roman" w:hAnsi="Times New Roman"/>
                <w:sz w:val="20"/>
                <w:szCs w:val="20"/>
                <w:lang w:val="en-GB"/>
              </w:rPr>
              <w:lastRenderedPageBreak/>
              <w:t>Quality assurance methods that ensure the acquisition of exit competences</w:t>
            </w:r>
          </w:p>
        </w:tc>
        <w:tc>
          <w:tcPr>
            <w:tcW w:w="7552" w:type="dxa"/>
            <w:gridSpan w:val="15"/>
            <w:tcBorders>
              <w:right w:val="single" w:sz="12" w:space="0" w:color="auto"/>
            </w:tcBorders>
            <w:tcMar>
              <w:left w:w="57" w:type="dxa"/>
              <w:right w:w="57" w:type="dxa"/>
            </w:tcMar>
          </w:tcPr>
          <w:p w14:paraId="4A901FCD" w14:textId="77777777" w:rsidR="00B01FA1" w:rsidRPr="00E613BB" w:rsidRDefault="00B01FA1" w:rsidP="00B01FA1">
            <w:pPr>
              <w:pStyle w:val="Odlomakpopisa"/>
              <w:numPr>
                <w:ilvl w:val="0"/>
                <w:numId w:val="11"/>
              </w:numPr>
              <w:tabs>
                <w:tab w:val="left" w:pos="2820"/>
              </w:tabs>
              <w:spacing w:after="0" w:line="240" w:lineRule="auto"/>
              <w:rPr>
                <w:rFonts w:ascii="Times New Roman" w:hAnsi="Times New Roman"/>
                <w:sz w:val="20"/>
                <w:szCs w:val="20"/>
                <w:lang w:val="en-US"/>
              </w:rPr>
            </w:pPr>
            <w:r w:rsidRPr="00E613BB">
              <w:rPr>
                <w:rFonts w:ascii="Times New Roman" w:hAnsi="Times New Roman"/>
                <w:sz w:val="20"/>
                <w:szCs w:val="20"/>
                <w:lang w:val="en-US"/>
              </w:rPr>
              <w:t>Monitoring the attendance and student performance (teacher);</w:t>
            </w:r>
          </w:p>
          <w:p w14:paraId="4070D2CE" w14:textId="77777777" w:rsidR="00B01FA1" w:rsidRPr="00E613BB" w:rsidRDefault="00B01FA1" w:rsidP="00B01FA1">
            <w:pPr>
              <w:pStyle w:val="Odlomakpopisa"/>
              <w:numPr>
                <w:ilvl w:val="0"/>
                <w:numId w:val="11"/>
              </w:numPr>
              <w:tabs>
                <w:tab w:val="left" w:pos="2820"/>
              </w:tabs>
              <w:spacing w:after="0" w:line="240" w:lineRule="auto"/>
              <w:rPr>
                <w:rFonts w:ascii="Times New Roman" w:hAnsi="Times New Roman"/>
                <w:sz w:val="20"/>
                <w:szCs w:val="20"/>
                <w:lang w:val="en-US"/>
              </w:rPr>
            </w:pPr>
            <w:r w:rsidRPr="00E613BB">
              <w:rPr>
                <w:rFonts w:ascii="Times New Roman" w:hAnsi="Times New Roman"/>
                <w:sz w:val="20"/>
                <w:szCs w:val="20"/>
                <w:lang w:val="en-US"/>
              </w:rPr>
              <w:t>Teaching supervision (Vice-dean for teaching);</w:t>
            </w:r>
          </w:p>
          <w:p w14:paraId="567177B3" w14:textId="77777777" w:rsidR="00B01FA1" w:rsidRPr="00E613BB" w:rsidRDefault="00B01FA1" w:rsidP="00B01FA1">
            <w:pPr>
              <w:pStyle w:val="Odlomakpopisa"/>
              <w:numPr>
                <w:ilvl w:val="0"/>
                <w:numId w:val="11"/>
              </w:numPr>
              <w:tabs>
                <w:tab w:val="left" w:pos="2820"/>
              </w:tabs>
              <w:spacing w:after="0" w:line="240" w:lineRule="auto"/>
              <w:rPr>
                <w:rFonts w:ascii="Times New Roman" w:hAnsi="Times New Roman"/>
                <w:sz w:val="20"/>
                <w:szCs w:val="20"/>
                <w:lang w:val="en-US"/>
              </w:rPr>
            </w:pPr>
            <w:r w:rsidRPr="00E613BB">
              <w:rPr>
                <w:rFonts w:ascii="Times New Roman" w:hAnsi="Times New Roman"/>
                <w:sz w:val="20"/>
                <w:szCs w:val="20"/>
                <w:lang w:val="en-US"/>
              </w:rPr>
              <w:t>Analysis of the success in all courses of study program (Vice-dean for teaching);</w:t>
            </w:r>
          </w:p>
          <w:p w14:paraId="0CF9296E" w14:textId="77777777" w:rsidR="00B01FA1" w:rsidRPr="00E613BB" w:rsidRDefault="00B01FA1" w:rsidP="00B01FA1">
            <w:pPr>
              <w:pStyle w:val="Odlomakpopisa"/>
              <w:numPr>
                <w:ilvl w:val="0"/>
                <w:numId w:val="11"/>
              </w:numPr>
              <w:tabs>
                <w:tab w:val="left" w:pos="2820"/>
              </w:tabs>
              <w:spacing w:after="0" w:line="240" w:lineRule="auto"/>
              <w:rPr>
                <w:rFonts w:ascii="Times New Roman" w:hAnsi="Times New Roman"/>
                <w:sz w:val="20"/>
                <w:szCs w:val="20"/>
                <w:lang w:val="en-US"/>
              </w:rPr>
            </w:pPr>
            <w:r w:rsidRPr="00E613BB">
              <w:rPr>
                <w:rFonts w:ascii="Times New Roman" w:hAnsi="Times New Roman"/>
                <w:sz w:val="20"/>
                <w:szCs w:val="20"/>
                <w:lang w:val="en-US"/>
              </w:rPr>
              <w:t>Student survey on the quality of teachers and teaching for each course of study program (UNIST, Quality Center);</w:t>
            </w:r>
          </w:p>
          <w:p w14:paraId="49EB1088" w14:textId="77777777" w:rsidR="00B01FA1" w:rsidRPr="00E613BB" w:rsidRDefault="00B01FA1" w:rsidP="00B01FA1">
            <w:pPr>
              <w:pStyle w:val="Odlomakpopisa"/>
              <w:numPr>
                <w:ilvl w:val="0"/>
                <w:numId w:val="11"/>
              </w:numPr>
              <w:tabs>
                <w:tab w:val="left" w:pos="2820"/>
              </w:tabs>
              <w:spacing w:after="0" w:line="240" w:lineRule="auto"/>
              <w:rPr>
                <w:rFonts w:ascii="Times New Roman" w:hAnsi="Times New Roman"/>
                <w:sz w:val="20"/>
                <w:szCs w:val="20"/>
                <w:lang w:val="en-US"/>
              </w:rPr>
            </w:pPr>
            <w:r w:rsidRPr="00E613BB">
              <w:rPr>
                <w:rFonts w:ascii="Times New Roman" w:hAnsi="Times New Roman"/>
                <w:sz w:val="20"/>
                <w:szCs w:val="20"/>
                <w:lang w:val="en-US"/>
              </w:rPr>
              <w:t>The examination conducted by the subject teacher examines all learning outcomes of the course. Periodic examination of the content of the exam is carried out, based on the appropriateness of examining techniques for achieving the learning outcomes (Vice-dean for teaching).</w:t>
            </w:r>
          </w:p>
        </w:tc>
      </w:tr>
      <w:tr w:rsidR="00E613BB" w:rsidRPr="00E613BB" w14:paraId="1B5778E1" w14:textId="77777777" w:rsidTr="4DFD4DA0">
        <w:tc>
          <w:tcPr>
            <w:tcW w:w="1912" w:type="dxa"/>
            <w:tcBorders>
              <w:left w:val="single" w:sz="12" w:space="0" w:color="auto"/>
              <w:bottom w:val="single" w:sz="12" w:space="0" w:color="auto"/>
            </w:tcBorders>
            <w:shd w:val="clear" w:color="auto" w:fill="CCFFFF"/>
            <w:tcMar>
              <w:left w:w="57" w:type="dxa"/>
              <w:right w:w="57" w:type="dxa"/>
            </w:tcMar>
            <w:vAlign w:val="center"/>
          </w:tcPr>
          <w:p w14:paraId="7D3CF9EF" w14:textId="77777777" w:rsidR="00B01FA1" w:rsidRPr="00E613BB" w:rsidRDefault="00B01FA1" w:rsidP="00B01FA1">
            <w:pPr>
              <w:tabs>
                <w:tab w:val="left" w:pos="567"/>
              </w:tabs>
              <w:spacing w:after="0" w:line="240" w:lineRule="auto"/>
              <w:rPr>
                <w:rFonts w:ascii="Times New Roman" w:hAnsi="Times New Roman"/>
                <w:sz w:val="20"/>
                <w:szCs w:val="20"/>
                <w:lang w:val="en-GB"/>
              </w:rPr>
            </w:pPr>
            <w:r w:rsidRPr="00E613BB">
              <w:rPr>
                <w:rFonts w:ascii="Times New Roman" w:hAnsi="Times New Roman"/>
                <w:sz w:val="20"/>
                <w:szCs w:val="20"/>
                <w:lang w:val="en-GB"/>
              </w:rPr>
              <w:t>Other (as the proposer wishes to add)</w:t>
            </w:r>
          </w:p>
        </w:tc>
        <w:tc>
          <w:tcPr>
            <w:tcW w:w="7552" w:type="dxa"/>
            <w:gridSpan w:val="15"/>
            <w:tcBorders>
              <w:bottom w:val="single" w:sz="12" w:space="0" w:color="auto"/>
              <w:right w:val="single" w:sz="12" w:space="0" w:color="auto"/>
            </w:tcBorders>
            <w:tcMar>
              <w:left w:w="57" w:type="dxa"/>
              <w:right w:w="57" w:type="dxa"/>
            </w:tcMar>
          </w:tcPr>
          <w:p w14:paraId="07547A01" w14:textId="77777777" w:rsidR="00B01FA1" w:rsidRPr="00E613BB" w:rsidRDefault="00B01FA1" w:rsidP="00B01FA1">
            <w:pPr>
              <w:pStyle w:val="Odlomakpopisa"/>
              <w:tabs>
                <w:tab w:val="left" w:pos="2820"/>
              </w:tabs>
              <w:spacing w:after="0" w:line="240" w:lineRule="auto"/>
              <w:ind w:left="0"/>
              <w:rPr>
                <w:rFonts w:ascii="Times New Roman" w:hAnsi="Times New Roman"/>
                <w:sz w:val="20"/>
                <w:szCs w:val="20"/>
                <w:lang w:val="en-GB"/>
              </w:rPr>
            </w:pPr>
          </w:p>
        </w:tc>
      </w:tr>
    </w:tbl>
    <w:p w14:paraId="5043CB0F" w14:textId="77777777" w:rsidR="00431C20" w:rsidRPr="00E613BB" w:rsidRDefault="00431C20"/>
    <w:sectPr w:rsidR="00431C20" w:rsidRPr="00E613BB" w:rsidSect="00431C20">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94E8DA" w14:textId="77777777" w:rsidR="00AA69E3" w:rsidRDefault="00AA69E3" w:rsidP="007868FB">
      <w:pPr>
        <w:spacing w:after="0" w:line="240" w:lineRule="auto"/>
      </w:pPr>
      <w:r>
        <w:separator/>
      </w:r>
    </w:p>
  </w:endnote>
  <w:endnote w:type="continuationSeparator" w:id="0">
    <w:p w14:paraId="6164A31D" w14:textId="77777777" w:rsidR="00AA69E3" w:rsidRDefault="00AA69E3"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E613BB" w:rsidRDefault="00E613BB" w:rsidP="00E613BB">
    <w:pPr>
      <w:pStyle w:val="Podnoje"/>
    </w:pPr>
    <w:r>
      <w:t>2021./2022.</w:t>
    </w:r>
  </w:p>
  <w:p w14:paraId="73ADCEF7" w14:textId="19C99D0F" w:rsidR="00E613BB" w:rsidRDefault="00B040A1">
    <w:pPr>
      <w:pStyle w:val="Podnoje"/>
    </w:pPr>
    <w:ins w:id="72" w:author="Katarina Sumić Milković" w:date="2022-02-24T15:01:00Z">
      <w:r>
        <w:t>01</w:t>
      </w:r>
    </w:ins>
    <w:del w:id="73" w:author="Katarina Sumić Milković" w:date="2022-02-24T15:01:00Z">
      <w:r w:rsidR="00E613BB" w:rsidDel="00B040A1">
        <w:delText>19</w:delText>
      </w:r>
    </w:del>
    <w:r w:rsidR="00E613BB">
      <w:t>/</w:t>
    </w:r>
    <w:ins w:id="74" w:author="Katarina Sumić Milković" w:date="2022-02-24T15:01:00Z">
      <w:r>
        <w:t>03</w:t>
      </w:r>
    </w:ins>
    <w:del w:id="75" w:author="Katarina Sumić Milković" w:date="2022-02-24T15:01:00Z">
      <w:r w:rsidR="00E613BB" w:rsidDel="00B040A1">
        <w:delText>10</w:delText>
      </w:r>
    </w:del>
    <w:r w:rsidR="00E613BB">
      <w:t>/2</w:t>
    </w:r>
    <w:ins w:id="76" w:author="Katarina Sumić Milković" w:date="2022-02-24T15:01:00Z">
      <w:r>
        <w:t>2</w:t>
      </w:r>
    </w:ins>
    <w:del w:id="77" w:author="Katarina Sumić Milković" w:date="2022-02-24T15:01:00Z">
      <w:r w:rsidR="00E613BB" w:rsidDel="00B040A1">
        <w:delText>1</w:delText>
      </w:r>
    </w:del>
    <w:r w:rsidR="00E613BB">
      <w:t xml:space="preserve"> – </w:t>
    </w:r>
    <w:ins w:id="78" w:author="Katarina Sumić Milković" w:date="2022-02-24T15:01:00Z">
      <w:r>
        <w:t>9</w:t>
      </w:r>
    </w:ins>
    <w:del w:id="79" w:author="Katarina Sumić Milković" w:date="2022-02-24T15:01:00Z">
      <w:r w:rsidR="00E613BB" w:rsidDel="00B040A1">
        <w:delText>2</w:delText>
      </w:r>
    </w:del>
    <w:r w:rsidR="00E613BB">
      <w:t>.</w:t>
    </w:r>
    <w:ins w:id="80" w:author="Katarina Sumić Milković" w:date="2022-02-24T15:01:00Z">
      <w:r>
        <w:t xml:space="preserve"> </w:t>
      </w:r>
    </w:ins>
    <w:proofErr w:type="spellStart"/>
    <w:r w:rsidR="00E613BB">
      <w:t>Sj</w:t>
    </w:r>
    <w:proofErr w:type="spellEnd"/>
    <w:r w:rsidR="00E613BB">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77B23C" w14:textId="77777777" w:rsidR="00AA69E3" w:rsidRDefault="00AA69E3" w:rsidP="007868FB">
      <w:pPr>
        <w:spacing w:after="0" w:line="240" w:lineRule="auto"/>
      </w:pPr>
      <w:r>
        <w:separator/>
      </w:r>
    </w:p>
  </w:footnote>
  <w:footnote w:type="continuationSeparator" w:id="0">
    <w:p w14:paraId="0C8A8088" w14:textId="77777777" w:rsidR="00AA69E3" w:rsidRDefault="00AA69E3"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49D5442F"/>
    <w:multiLevelType w:val="hybridMultilevel"/>
    <w:tmpl w:val="3C40BADE"/>
    <w:lvl w:ilvl="0" w:tplc="95C05848">
      <w:start w:val="1"/>
      <w:numFmt w:val="decimal"/>
      <w:lvlText w:val="%1."/>
      <w:lvlJc w:val="left"/>
      <w:pPr>
        <w:tabs>
          <w:tab w:val="num" w:pos="1109"/>
        </w:tabs>
        <w:ind w:left="1109" w:hanging="360"/>
      </w:pPr>
    </w:lvl>
    <w:lvl w:ilvl="1" w:tplc="041A0019" w:tentative="1">
      <w:start w:val="1"/>
      <w:numFmt w:val="lowerLetter"/>
      <w:lvlText w:val="%2."/>
      <w:lvlJc w:val="left"/>
      <w:pPr>
        <w:tabs>
          <w:tab w:val="num" w:pos="1829"/>
        </w:tabs>
        <w:ind w:left="1829" w:hanging="360"/>
      </w:pPr>
    </w:lvl>
    <w:lvl w:ilvl="2" w:tplc="041A001B" w:tentative="1">
      <w:start w:val="1"/>
      <w:numFmt w:val="lowerRoman"/>
      <w:lvlText w:val="%3."/>
      <w:lvlJc w:val="right"/>
      <w:pPr>
        <w:tabs>
          <w:tab w:val="num" w:pos="2549"/>
        </w:tabs>
        <w:ind w:left="2549" w:hanging="180"/>
      </w:pPr>
    </w:lvl>
    <w:lvl w:ilvl="3" w:tplc="041A000F" w:tentative="1">
      <w:start w:val="1"/>
      <w:numFmt w:val="decimal"/>
      <w:lvlText w:val="%4."/>
      <w:lvlJc w:val="left"/>
      <w:pPr>
        <w:tabs>
          <w:tab w:val="num" w:pos="3269"/>
        </w:tabs>
        <w:ind w:left="3269" w:hanging="360"/>
      </w:pPr>
    </w:lvl>
    <w:lvl w:ilvl="4" w:tplc="041A0019" w:tentative="1">
      <w:start w:val="1"/>
      <w:numFmt w:val="lowerLetter"/>
      <w:lvlText w:val="%5."/>
      <w:lvlJc w:val="left"/>
      <w:pPr>
        <w:tabs>
          <w:tab w:val="num" w:pos="3989"/>
        </w:tabs>
        <w:ind w:left="3989" w:hanging="360"/>
      </w:pPr>
    </w:lvl>
    <w:lvl w:ilvl="5" w:tplc="041A001B" w:tentative="1">
      <w:start w:val="1"/>
      <w:numFmt w:val="lowerRoman"/>
      <w:lvlText w:val="%6."/>
      <w:lvlJc w:val="right"/>
      <w:pPr>
        <w:tabs>
          <w:tab w:val="num" w:pos="4709"/>
        </w:tabs>
        <w:ind w:left="4709" w:hanging="180"/>
      </w:pPr>
    </w:lvl>
    <w:lvl w:ilvl="6" w:tplc="041A000F" w:tentative="1">
      <w:start w:val="1"/>
      <w:numFmt w:val="decimal"/>
      <w:lvlText w:val="%7."/>
      <w:lvlJc w:val="left"/>
      <w:pPr>
        <w:tabs>
          <w:tab w:val="num" w:pos="5429"/>
        </w:tabs>
        <w:ind w:left="5429" w:hanging="360"/>
      </w:pPr>
    </w:lvl>
    <w:lvl w:ilvl="7" w:tplc="041A0019" w:tentative="1">
      <w:start w:val="1"/>
      <w:numFmt w:val="lowerLetter"/>
      <w:lvlText w:val="%8."/>
      <w:lvlJc w:val="left"/>
      <w:pPr>
        <w:tabs>
          <w:tab w:val="num" w:pos="6149"/>
        </w:tabs>
        <w:ind w:left="6149" w:hanging="360"/>
      </w:pPr>
    </w:lvl>
    <w:lvl w:ilvl="8" w:tplc="041A001B" w:tentative="1">
      <w:start w:val="1"/>
      <w:numFmt w:val="lowerRoman"/>
      <w:lvlText w:val="%9."/>
      <w:lvlJc w:val="right"/>
      <w:pPr>
        <w:tabs>
          <w:tab w:val="num" w:pos="6869"/>
        </w:tabs>
        <w:ind w:left="6869" w:hanging="180"/>
      </w:pPr>
    </w:lvl>
  </w:abstractNum>
  <w:abstractNum w:abstractNumId="3" w15:restartNumberingAfterBreak="0">
    <w:nsid w:val="531B6BF3"/>
    <w:multiLevelType w:val="hybridMultilevel"/>
    <w:tmpl w:val="4F9A18B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550A1B7A"/>
    <w:multiLevelType w:val="hybridMultilevel"/>
    <w:tmpl w:val="A12CC53E"/>
    <w:lvl w:ilvl="0" w:tplc="FFFFFFF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6123597F"/>
    <w:multiLevelType w:val="hybridMultilevel"/>
    <w:tmpl w:val="55CE3B38"/>
    <w:lvl w:ilvl="0" w:tplc="4948AF78">
      <w:start w:val="1"/>
      <w:numFmt w:val="decimal"/>
      <w:lvlText w:val="%1."/>
      <w:lvlJc w:val="left"/>
      <w:pPr>
        <w:ind w:left="720" w:hanging="360"/>
      </w:pPr>
    </w:lvl>
    <w:lvl w:ilvl="1" w:tplc="459E13F4">
      <w:start w:val="1"/>
      <w:numFmt w:val="lowerLetter"/>
      <w:lvlText w:val="%2."/>
      <w:lvlJc w:val="left"/>
      <w:pPr>
        <w:ind w:left="1440" w:hanging="360"/>
      </w:pPr>
    </w:lvl>
    <w:lvl w:ilvl="2" w:tplc="CCDA4E4C">
      <w:start w:val="1"/>
      <w:numFmt w:val="lowerRoman"/>
      <w:lvlText w:val="%3."/>
      <w:lvlJc w:val="right"/>
      <w:pPr>
        <w:ind w:left="2160" w:hanging="180"/>
      </w:pPr>
    </w:lvl>
    <w:lvl w:ilvl="3" w:tplc="1640E83A">
      <w:start w:val="1"/>
      <w:numFmt w:val="decimal"/>
      <w:lvlText w:val="%4."/>
      <w:lvlJc w:val="left"/>
      <w:pPr>
        <w:ind w:left="2880" w:hanging="360"/>
      </w:pPr>
    </w:lvl>
    <w:lvl w:ilvl="4" w:tplc="7C24FBC4">
      <w:start w:val="1"/>
      <w:numFmt w:val="lowerLetter"/>
      <w:lvlText w:val="%5."/>
      <w:lvlJc w:val="left"/>
      <w:pPr>
        <w:ind w:left="3600" w:hanging="360"/>
      </w:pPr>
    </w:lvl>
    <w:lvl w:ilvl="5" w:tplc="2A50BF54">
      <w:start w:val="1"/>
      <w:numFmt w:val="lowerRoman"/>
      <w:lvlText w:val="%6."/>
      <w:lvlJc w:val="right"/>
      <w:pPr>
        <w:ind w:left="4320" w:hanging="180"/>
      </w:pPr>
    </w:lvl>
    <w:lvl w:ilvl="6" w:tplc="8F7291A4">
      <w:start w:val="1"/>
      <w:numFmt w:val="decimal"/>
      <w:lvlText w:val="%7."/>
      <w:lvlJc w:val="left"/>
      <w:pPr>
        <w:ind w:left="5040" w:hanging="360"/>
      </w:pPr>
    </w:lvl>
    <w:lvl w:ilvl="7" w:tplc="B4C43C82">
      <w:start w:val="1"/>
      <w:numFmt w:val="lowerLetter"/>
      <w:lvlText w:val="%8."/>
      <w:lvlJc w:val="left"/>
      <w:pPr>
        <w:ind w:left="5760" w:hanging="360"/>
      </w:pPr>
    </w:lvl>
    <w:lvl w:ilvl="8" w:tplc="A3044058">
      <w:start w:val="1"/>
      <w:numFmt w:val="lowerRoman"/>
      <w:lvlText w:val="%9."/>
      <w:lvlJc w:val="right"/>
      <w:pPr>
        <w:ind w:left="6480" w:hanging="180"/>
      </w:pPr>
    </w:lvl>
  </w:abstractNum>
  <w:abstractNum w:abstractNumId="6" w15:restartNumberingAfterBreak="0">
    <w:nsid w:val="6275647B"/>
    <w:multiLevelType w:val="hybridMultilevel"/>
    <w:tmpl w:val="FA7626A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8"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9"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10"/>
  </w:num>
  <w:num w:numId="3">
    <w:abstractNumId w:val="7"/>
  </w:num>
  <w:num w:numId="4">
    <w:abstractNumId w:val="8"/>
  </w:num>
  <w:num w:numId="5">
    <w:abstractNumId w:val="0"/>
  </w:num>
  <w:num w:numId="6">
    <w:abstractNumId w:val="1"/>
  </w:num>
  <w:num w:numId="7">
    <w:abstractNumId w:val="9"/>
  </w:num>
  <w:num w:numId="8">
    <w:abstractNumId w:val="2"/>
  </w:num>
  <w:num w:numId="9">
    <w:abstractNumId w:val="3"/>
  </w:num>
  <w:num w:numId="10">
    <w:abstractNumId w:val="4"/>
  </w:num>
  <w:num w:numId="11">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8FB"/>
    <w:rsid w:val="001F1E7A"/>
    <w:rsid w:val="002571AA"/>
    <w:rsid w:val="00260096"/>
    <w:rsid w:val="00276404"/>
    <w:rsid w:val="00280AB7"/>
    <w:rsid w:val="002C52B6"/>
    <w:rsid w:val="00376C43"/>
    <w:rsid w:val="00406B10"/>
    <w:rsid w:val="00431C20"/>
    <w:rsid w:val="004642F2"/>
    <w:rsid w:val="004E394A"/>
    <w:rsid w:val="00526A9A"/>
    <w:rsid w:val="005E3B3C"/>
    <w:rsid w:val="00600FBE"/>
    <w:rsid w:val="00633AA5"/>
    <w:rsid w:val="007868FB"/>
    <w:rsid w:val="008926E2"/>
    <w:rsid w:val="008934F8"/>
    <w:rsid w:val="00A24E19"/>
    <w:rsid w:val="00AA69E3"/>
    <w:rsid w:val="00B01FA1"/>
    <w:rsid w:val="00B040A1"/>
    <w:rsid w:val="00B4513F"/>
    <w:rsid w:val="00B517CA"/>
    <w:rsid w:val="00B85996"/>
    <w:rsid w:val="00BD715C"/>
    <w:rsid w:val="00CB6196"/>
    <w:rsid w:val="00CD7932"/>
    <w:rsid w:val="00E03C98"/>
    <w:rsid w:val="00E613BB"/>
    <w:rsid w:val="00F037EF"/>
    <w:rsid w:val="00FC3B23"/>
    <w:rsid w:val="00FD1DA2"/>
    <w:rsid w:val="00FD73D3"/>
    <w:rsid w:val="4DFD4DA0"/>
    <w:rsid w:val="7595676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2973B"/>
  <w15:docId w15:val="{CABB4CF4-BF5C-4F32-BFD8-3FC507705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customStyle="1" w:styleId="A5">
    <w:name w:val="A5"/>
    <w:rsid w:val="002C52B6"/>
    <w:rPr>
      <w:color w:val="221E1F"/>
      <w:sz w:val="22"/>
    </w:rPr>
  </w:style>
  <w:style w:type="character" w:styleId="Hiperveza">
    <w:name w:val="Hyperlink"/>
    <w:basedOn w:val="Zadanifontodlomka"/>
    <w:uiPriority w:val="99"/>
    <w:unhideWhenUsed/>
    <w:rsid w:val="00B01FA1"/>
    <w:rPr>
      <w:color w:val="0000FF" w:themeColor="hyperlink"/>
      <w:u w:val="single"/>
    </w:rPr>
  </w:style>
  <w:style w:type="paragraph" w:styleId="Tekstbalonia">
    <w:name w:val="Balloon Text"/>
    <w:basedOn w:val="Normal"/>
    <w:link w:val="TekstbaloniaChar"/>
    <w:uiPriority w:val="99"/>
    <w:semiHidden/>
    <w:unhideWhenUsed/>
    <w:rsid w:val="00B040A1"/>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B040A1"/>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918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frag.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ifrs.org/"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osf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1411</Words>
  <Characters>8044</Characters>
  <Application>Microsoft Office Word</Application>
  <DocSecurity>0</DocSecurity>
  <Lines>67</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14</cp:revision>
  <dcterms:created xsi:type="dcterms:W3CDTF">2018-06-03T20:39:00Z</dcterms:created>
  <dcterms:modified xsi:type="dcterms:W3CDTF">2022-02-24T14:13:00Z</dcterms:modified>
</cp:coreProperties>
</file>